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F5D3CC" w14:textId="1155E1BA" w:rsidR="00617872" w:rsidRPr="008A7292" w:rsidRDefault="00617872" w:rsidP="00617872">
      <w:pPr>
        <w:pStyle w:val="CRCoverPage"/>
        <w:tabs>
          <w:tab w:val="right" w:pos="9639"/>
        </w:tabs>
        <w:spacing w:after="0"/>
        <w:rPr>
          <w:b/>
          <w:bCs/>
          <w:noProof/>
          <w:sz w:val="24"/>
          <w:lang w:val="de-DE"/>
        </w:rPr>
      </w:pPr>
      <w:r w:rsidRPr="008A7292">
        <w:rPr>
          <w:b/>
          <w:noProof/>
          <w:sz w:val="24"/>
          <w:lang w:val="de-DE"/>
        </w:rPr>
        <w:t xml:space="preserve">3GPP TSG-SA </w:t>
      </w:r>
      <w:r w:rsidR="00800703" w:rsidRPr="008A7292">
        <w:rPr>
          <w:b/>
          <w:bCs/>
          <w:noProof/>
          <w:sz w:val="24"/>
          <w:lang w:val="de-DE"/>
        </w:rPr>
        <w:t>SA4</w:t>
      </w:r>
      <w:r w:rsidR="00E5471F" w:rsidRPr="008A7292">
        <w:rPr>
          <w:b/>
          <w:bCs/>
          <w:noProof/>
          <w:sz w:val="24"/>
          <w:lang w:val="de-DE"/>
        </w:rPr>
        <w:t>#131</w:t>
      </w:r>
      <w:r w:rsidR="00F5093F" w:rsidRPr="008A7292">
        <w:rPr>
          <w:b/>
          <w:bCs/>
          <w:noProof/>
          <w:sz w:val="24"/>
          <w:lang w:val="de-DE"/>
        </w:rPr>
        <w:t>-bis-e</w:t>
      </w:r>
      <w:r w:rsidRPr="008A7292">
        <w:rPr>
          <w:b/>
          <w:i/>
          <w:noProof/>
          <w:sz w:val="28"/>
          <w:lang w:val="de-DE"/>
        </w:rPr>
        <w:tab/>
      </w:r>
      <w:r w:rsidR="00B6610B" w:rsidRPr="00A62B73">
        <w:rPr>
          <w:b/>
          <w:noProof/>
          <w:sz w:val="24"/>
          <w:lang w:val="de-DE"/>
        </w:rPr>
        <w:t>S4</w:t>
      </w:r>
      <w:r w:rsidR="00267CD6" w:rsidRPr="00A62B73">
        <w:rPr>
          <w:b/>
          <w:noProof/>
          <w:sz w:val="24"/>
          <w:lang w:val="de-DE"/>
        </w:rPr>
        <w:t>-</w:t>
      </w:r>
      <w:r w:rsidR="00B6610B" w:rsidRPr="00A62B73">
        <w:rPr>
          <w:b/>
          <w:noProof/>
          <w:sz w:val="24"/>
          <w:lang w:val="de-DE"/>
        </w:rPr>
        <w:t>25</w:t>
      </w:r>
      <w:r w:rsidR="002F67F6" w:rsidRPr="00A62B73">
        <w:rPr>
          <w:b/>
          <w:noProof/>
          <w:sz w:val="24"/>
          <w:lang w:val="de-DE"/>
        </w:rPr>
        <w:t>0</w:t>
      </w:r>
      <w:r w:rsidR="00A62B73" w:rsidRPr="00A62B73">
        <w:rPr>
          <w:b/>
          <w:noProof/>
          <w:sz w:val="24"/>
          <w:lang w:val="de-DE"/>
        </w:rPr>
        <w:t>447</w:t>
      </w:r>
    </w:p>
    <w:p w14:paraId="60CB0DB4" w14:textId="30080ADE" w:rsidR="00617872" w:rsidRPr="008A7292" w:rsidRDefault="008A7292" w:rsidP="00617872">
      <w:pPr>
        <w:pStyle w:val="CRCoverPage"/>
        <w:outlineLvl w:val="0"/>
        <w:rPr>
          <w:b/>
          <w:noProof/>
          <w:sz w:val="24"/>
          <w:lang w:val="de-DE"/>
        </w:rPr>
      </w:pPr>
      <w:r w:rsidRPr="008A7292">
        <w:rPr>
          <w:b/>
          <w:noProof/>
          <w:sz w:val="24"/>
          <w:lang w:val="de-DE"/>
        </w:rPr>
        <w:t>Online</w:t>
      </w:r>
      <w:r w:rsidR="00617872" w:rsidRPr="008A7292">
        <w:rPr>
          <w:b/>
          <w:noProof/>
          <w:sz w:val="24"/>
          <w:lang w:val="de-DE"/>
        </w:rPr>
        <w:t xml:space="preserve">, </w:t>
      </w:r>
      <w:r w:rsidR="00E5471F" w:rsidRPr="008A7292">
        <w:rPr>
          <w:b/>
          <w:noProof/>
          <w:sz w:val="24"/>
          <w:lang w:val="de-DE"/>
        </w:rPr>
        <w:t>1</w:t>
      </w:r>
      <w:r w:rsidRPr="008A7292">
        <w:rPr>
          <w:b/>
          <w:noProof/>
          <w:sz w:val="24"/>
          <w:lang w:val="de-DE"/>
        </w:rPr>
        <w:t>1</w:t>
      </w:r>
      <w:r w:rsidR="00E5471F" w:rsidRPr="008A7292">
        <w:rPr>
          <w:b/>
          <w:noProof/>
          <w:sz w:val="24"/>
          <w:lang w:val="de-DE"/>
        </w:rPr>
        <w:t xml:space="preserve"> </w:t>
      </w:r>
      <w:r w:rsidR="00EF4E70" w:rsidRPr="008A7292">
        <w:rPr>
          <w:b/>
          <w:noProof/>
          <w:sz w:val="24"/>
          <w:lang w:val="de-DE"/>
        </w:rPr>
        <w:t>–</w:t>
      </w:r>
      <w:r w:rsidR="00617872" w:rsidRPr="008A7292">
        <w:rPr>
          <w:b/>
          <w:noProof/>
          <w:sz w:val="24"/>
          <w:lang w:val="de-DE"/>
        </w:rPr>
        <w:t xml:space="preserve"> </w:t>
      </w:r>
      <w:r w:rsidRPr="008A7292">
        <w:rPr>
          <w:b/>
          <w:noProof/>
          <w:sz w:val="24"/>
          <w:lang w:val="de-DE"/>
        </w:rPr>
        <w:t>17</w:t>
      </w:r>
      <w:r w:rsidR="00E5471F" w:rsidRPr="008A7292">
        <w:rPr>
          <w:b/>
          <w:noProof/>
          <w:sz w:val="24"/>
          <w:lang w:val="de-DE"/>
        </w:rPr>
        <w:t xml:space="preserve"> </w:t>
      </w:r>
      <w:r>
        <w:rPr>
          <w:b/>
          <w:noProof/>
          <w:sz w:val="24"/>
          <w:lang w:val="de-DE"/>
        </w:rPr>
        <w:t>April</w:t>
      </w:r>
      <w:r w:rsidR="00E5471F" w:rsidRPr="008A7292">
        <w:rPr>
          <w:b/>
          <w:noProof/>
          <w:sz w:val="24"/>
          <w:lang w:val="de-DE"/>
        </w:rPr>
        <w:t xml:space="preserve"> </w:t>
      </w:r>
      <w:r w:rsidR="00617872" w:rsidRPr="008A7292">
        <w:rPr>
          <w:b/>
          <w:noProof/>
          <w:sz w:val="24"/>
          <w:lang w:val="de-DE"/>
        </w:rPr>
        <w:t>202</w:t>
      </w:r>
      <w:r w:rsidR="00DA1907" w:rsidRPr="008A7292">
        <w:rPr>
          <w:b/>
          <w:noProof/>
          <w:sz w:val="24"/>
          <w:lang w:val="de-DE"/>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81F6835" w:rsidR="001E41F3" w:rsidRPr="00410371" w:rsidRDefault="009426EA" w:rsidP="00E13F3D">
            <w:pPr>
              <w:pStyle w:val="CRCoverPage"/>
              <w:spacing w:after="0"/>
              <w:jc w:val="right"/>
              <w:rPr>
                <w:b/>
                <w:noProof/>
                <w:sz w:val="28"/>
              </w:rPr>
            </w:pPr>
            <w:fldSimple w:instr="DOCPROPERTY  Spec#  \* MERGEFORMAT">
              <w:r>
                <w:rPr>
                  <w:b/>
                  <w:noProof/>
                  <w:sz w:val="28"/>
                </w:rPr>
                <w:t>26.956</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ED9689" w:rsidR="001E41F3" w:rsidRPr="00410371" w:rsidRDefault="001E41F3" w:rsidP="00547111">
            <w:pPr>
              <w:pStyle w:val="CRCoverPage"/>
              <w:spacing w:after="0"/>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0B50B7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CCCA157" w:rsidR="001E41F3" w:rsidRPr="00410371" w:rsidRDefault="00CB7A6E">
            <w:pPr>
              <w:pStyle w:val="CRCoverPage"/>
              <w:spacing w:after="0"/>
              <w:jc w:val="center"/>
              <w:rPr>
                <w:noProof/>
                <w:sz w:val="28"/>
              </w:rPr>
            </w:pPr>
            <w:r>
              <w:rPr>
                <w:b/>
                <w:noProof/>
                <w:sz w:val="28"/>
              </w:rPr>
              <w:t>0.</w:t>
            </w:r>
            <w:r w:rsidR="00B208F1">
              <w:rPr>
                <w:b/>
                <w:noProof/>
                <w:sz w:val="28"/>
              </w:rPr>
              <w:t>3.0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2"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0" w:type="auto"/>
        <w:tblInd w:w="42" w:type="dxa"/>
        <w:tblCellMar>
          <w:left w:w="42" w:type="dxa"/>
          <w:right w:w="42" w:type="dxa"/>
        </w:tblCellMar>
        <w:tblLook w:val="0000" w:firstRow="0" w:lastRow="0" w:firstColumn="0" w:lastColumn="0" w:noHBand="0" w:noVBand="0"/>
      </w:tblPr>
      <w:tblGrid>
        <w:gridCol w:w="1518"/>
        <w:gridCol w:w="1286"/>
        <w:gridCol w:w="995"/>
        <w:gridCol w:w="1020"/>
        <w:gridCol w:w="819"/>
        <w:gridCol w:w="1030"/>
        <w:gridCol w:w="574"/>
        <w:gridCol w:w="329"/>
        <w:gridCol w:w="2026"/>
      </w:tblGrid>
      <w:tr w:rsidR="001E41F3" w14:paraId="31618834" w14:textId="77777777" w:rsidTr="003C3D76">
        <w:tc>
          <w:tcPr>
            <w:tcW w:w="0" w:type="auto"/>
            <w:gridSpan w:val="9"/>
          </w:tcPr>
          <w:p w14:paraId="55477508" w14:textId="77777777" w:rsidR="001E41F3" w:rsidRDefault="001E41F3">
            <w:pPr>
              <w:pStyle w:val="CRCoverPage"/>
              <w:spacing w:after="0"/>
              <w:rPr>
                <w:noProof/>
                <w:sz w:val="8"/>
                <w:szCs w:val="8"/>
              </w:rPr>
            </w:pPr>
          </w:p>
        </w:tc>
      </w:tr>
      <w:tr w:rsidR="00125F5A" w14:paraId="58300953" w14:textId="77777777" w:rsidTr="003C3D76">
        <w:tc>
          <w:tcPr>
            <w:tcW w:w="0" w:type="auto"/>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0" w:type="auto"/>
            <w:gridSpan w:val="8"/>
            <w:tcBorders>
              <w:top w:val="single" w:sz="4" w:space="0" w:color="auto"/>
              <w:right w:val="single" w:sz="4" w:space="0" w:color="auto"/>
            </w:tcBorders>
            <w:shd w:val="pct30" w:color="FFFF00" w:fill="auto"/>
          </w:tcPr>
          <w:p w14:paraId="3D393EEE" w14:textId="1EF1F95E" w:rsidR="001E41F3" w:rsidRDefault="00C462D1">
            <w:pPr>
              <w:pStyle w:val="CRCoverPage"/>
              <w:spacing w:after="0"/>
              <w:ind w:left="100"/>
              <w:rPr>
                <w:noProof/>
              </w:rPr>
            </w:pPr>
            <w:r w:rsidRPr="00C0655D">
              <w:rPr>
                <w:noProof/>
              </w:rPr>
              <w:t>pCR on</w:t>
            </w:r>
            <w:r w:rsidR="00D50BB6" w:rsidRPr="00C0655D">
              <w:rPr>
                <w:noProof/>
              </w:rPr>
              <w:t xml:space="preserve"> inclusion of </w:t>
            </w:r>
            <w:r w:rsidR="00630D56">
              <w:rPr>
                <w:noProof/>
              </w:rPr>
              <w:t xml:space="preserve">dynamic mesh and </w:t>
            </w:r>
            <w:r w:rsidR="00D50BB6" w:rsidRPr="00C0655D">
              <w:rPr>
                <w:noProof/>
              </w:rPr>
              <w:t>V-DMC in scenario 2</w:t>
            </w:r>
          </w:p>
        </w:tc>
      </w:tr>
      <w:tr w:rsidR="00125F5A" w14:paraId="05C08479" w14:textId="77777777" w:rsidTr="003C3D76">
        <w:tc>
          <w:tcPr>
            <w:tcW w:w="0" w:type="auto"/>
            <w:tcBorders>
              <w:left w:val="single" w:sz="4" w:space="0" w:color="auto"/>
            </w:tcBorders>
          </w:tcPr>
          <w:p w14:paraId="45E29F53" w14:textId="77777777" w:rsidR="001E41F3" w:rsidRDefault="001E41F3">
            <w:pPr>
              <w:pStyle w:val="CRCoverPage"/>
              <w:spacing w:after="0"/>
              <w:rPr>
                <w:b/>
                <w:i/>
                <w:noProof/>
                <w:sz w:val="8"/>
                <w:szCs w:val="8"/>
              </w:rPr>
            </w:pPr>
          </w:p>
        </w:tc>
        <w:tc>
          <w:tcPr>
            <w:tcW w:w="0" w:type="auto"/>
            <w:gridSpan w:val="8"/>
            <w:tcBorders>
              <w:right w:val="single" w:sz="4" w:space="0" w:color="auto"/>
            </w:tcBorders>
          </w:tcPr>
          <w:p w14:paraId="22071BC1" w14:textId="77777777" w:rsidR="001E41F3" w:rsidRDefault="001E41F3">
            <w:pPr>
              <w:pStyle w:val="CRCoverPage"/>
              <w:spacing w:after="0"/>
              <w:rPr>
                <w:noProof/>
                <w:sz w:val="8"/>
                <w:szCs w:val="8"/>
              </w:rPr>
            </w:pPr>
          </w:p>
        </w:tc>
      </w:tr>
      <w:tr w:rsidR="00125F5A" w:rsidRPr="00BD7BF5" w14:paraId="46D5D7C2" w14:textId="77777777" w:rsidTr="003C3D76">
        <w:tc>
          <w:tcPr>
            <w:tcW w:w="0" w:type="auto"/>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0" w:type="auto"/>
            <w:gridSpan w:val="8"/>
            <w:tcBorders>
              <w:right w:val="single" w:sz="4" w:space="0" w:color="auto"/>
            </w:tcBorders>
            <w:shd w:val="pct30" w:color="FFFF00" w:fill="auto"/>
          </w:tcPr>
          <w:p w14:paraId="298AA482" w14:textId="135B60A4" w:rsidR="001E41F3" w:rsidRPr="00BD7BF5" w:rsidRDefault="00A62B73">
            <w:pPr>
              <w:pStyle w:val="CRCoverPage"/>
              <w:spacing w:after="0"/>
              <w:ind w:left="100"/>
              <w:rPr>
                <w:noProof/>
              </w:rPr>
            </w:pPr>
            <w:r>
              <w:rPr>
                <w:noProof/>
              </w:rPr>
              <w:t xml:space="preserve">InterDigital, </w:t>
            </w:r>
            <w:r w:rsidR="004A3A8E" w:rsidRPr="00BD7BF5">
              <w:rPr>
                <w:noProof/>
              </w:rPr>
              <w:t>Nokia, Samsung, Sony</w:t>
            </w:r>
            <w:r w:rsidR="006F74C2" w:rsidRPr="00BD7BF5">
              <w:rPr>
                <w:noProof/>
              </w:rPr>
              <w:t xml:space="preserve"> Group </w:t>
            </w:r>
            <w:r w:rsidR="00BD7BF5" w:rsidRPr="00BD7BF5">
              <w:rPr>
                <w:noProof/>
              </w:rPr>
              <w:t>Co</w:t>
            </w:r>
            <w:r w:rsidR="00BD7BF5">
              <w:rPr>
                <w:noProof/>
              </w:rPr>
              <w:t>rporation</w:t>
            </w:r>
          </w:p>
        </w:tc>
      </w:tr>
      <w:tr w:rsidR="00125F5A" w14:paraId="4196B218" w14:textId="77777777" w:rsidTr="003C3D76">
        <w:tc>
          <w:tcPr>
            <w:tcW w:w="0" w:type="auto"/>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0" w:type="auto"/>
            <w:gridSpan w:val="8"/>
            <w:tcBorders>
              <w:right w:val="single" w:sz="4" w:space="0" w:color="auto"/>
            </w:tcBorders>
            <w:shd w:val="pct30" w:color="FFFF00" w:fill="auto"/>
          </w:tcPr>
          <w:p w14:paraId="17FF8B7B" w14:textId="0BDD2931" w:rsidR="001E41F3" w:rsidRDefault="001E41F3" w:rsidP="00547111">
            <w:pPr>
              <w:pStyle w:val="CRCoverPage"/>
              <w:spacing w:after="0"/>
              <w:ind w:left="100"/>
              <w:rPr>
                <w:noProof/>
              </w:rPr>
            </w:pPr>
            <w:fldSimple w:instr="DOCPROPERTY  SourceIfTsg  \* MERGEFORMAT"/>
          </w:p>
        </w:tc>
      </w:tr>
      <w:tr w:rsidR="00125F5A" w14:paraId="76303739" w14:textId="77777777" w:rsidTr="003C3D76">
        <w:tc>
          <w:tcPr>
            <w:tcW w:w="0" w:type="auto"/>
            <w:tcBorders>
              <w:left w:val="single" w:sz="4" w:space="0" w:color="auto"/>
            </w:tcBorders>
          </w:tcPr>
          <w:p w14:paraId="4D3B1657" w14:textId="77777777" w:rsidR="001E41F3" w:rsidRDefault="001E41F3">
            <w:pPr>
              <w:pStyle w:val="CRCoverPage"/>
              <w:spacing w:after="0"/>
              <w:rPr>
                <w:b/>
                <w:i/>
                <w:noProof/>
                <w:sz w:val="8"/>
                <w:szCs w:val="8"/>
              </w:rPr>
            </w:pPr>
          </w:p>
        </w:tc>
        <w:tc>
          <w:tcPr>
            <w:tcW w:w="0" w:type="auto"/>
            <w:gridSpan w:val="8"/>
            <w:tcBorders>
              <w:right w:val="single" w:sz="4" w:space="0" w:color="auto"/>
            </w:tcBorders>
          </w:tcPr>
          <w:p w14:paraId="6ED4D65A" w14:textId="77777777" w:rsidR="001E41F3" w:rsidRDefault="001E41F3">
            <w:pPr>
              <w:pStyle w:val="CRCoverPage"/>
              <w:spacing w:after="0"/>
              <w:rPr>
                <w:noProof/>
                <w:sz w:val="8"/>
                <w:szCs w:val="8"/>
              </w:rPr>
            </w:pPr>
          </w:p>
        </w:tc>
      </w:tr>
      <w:tr w:rsidR="00926568" w14:paraId="50563E52" w14:textId="77777777" w:rsidTr="003C3D76">
        <w:tc>
          <w:tcPr>
            <w:tcW w:w="0" w:type="auto"/>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0" w:type="auto"/>
            <w:gridSpan w:val="3"/>
            <w:shd w:val="pct30" w:color="FFFF00" w:fill="auto"/>
          </w:tcPr>
          <w:p w14:paraId="115414A3" w14:textId="280DD617" w:rsidR="001E41F3" w:rsidRDefault="00C462D1">
            <w:pPr>
              <w:pStyle w:val="CRCoverPage"/>
              <w:spacing w:after="0"/>
              <w:ind w:left="100"/>
              <w:rPr>
                <w:noProof/>
              </w:rPr>
            </w:pPr>
            <w:fldSimple w:instr="DOCPROPERTY  RelatedWis  \* MERGEFORMAT">
              <w:r>
                <w:rPr>
                  <w:noProof/>
                </w:rPr>
                <w:t>FS_Beyond2D</w:t>
              </w:r>
            </w:fldSimple>
          </w:p>
        </w:tc>
        <w:tc>
          <w:tcPr>
            <w:tcW w:w="0" w:type="auto"/>
            <w:tcBorders>
              <w:left w:val="nil"/>
            </w:tcBorders>
          </w:tcPr>
          <w:p w14:paraId="61A86BCF" w14:textId="77777777" w:rsidR="001E41F3" w:rsidRDefault="001E41F3">
            <w:pPr>
              <w:pStyle w:val="CRCoverPage"/>
              <w:spacing w:after="0"/>
              <w:ind w:right="100"/>
              <w:rPr>
                <w:noProof/>
              </w:rPr>
            </w:pPr>
          </w:p>
        </w:tc>
        <w:tc>
          <w:tcPr>
            <w:tcW w:w="0" w:type="auto"/>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0" w:type="auto"/>
            <w:tcBorders>
              <w:right w:val="single" w:sz="4" w:space="0" w:color="auto"/>
            </w:tcBorders>
            <w:shd w:val="pct30" w:color="FFFF00" w:fill="auto"/>
          </w:tcPr>
          <w:p w14:paraId="56929475" w14:textId="486619E5" w:rsidR="001E41F3" w:rsidRDefault="004B39A6">
            <w:pPr>
              <w:pStyle w:val="CRCoverPage"/>
              <w:spacing w:after="0"/>
              <w:ind w:left="100"/>
              <w:rPr>
                <w:noProof/>
              </w:rPr>
            </w:pPr>
            <w:r>
              <w:t>202</w:t>
            </w:r>
            <w:r w:rsidR="005402D5">
              <w:t>5-0</w:t>
            </w:r>
            <w:r w:rsidR="00926568">
              <w:t>8</w:t>
            </w:r>
            <w:r w:rsidR="005402D5">
              <w:t>-</w:t>
            </w:r>
            <w:r w:rsidR="00EE23A0">
              <w:t>04</w:t>
            </w:r>
          </w:p>
        </w:tc>
      </w:tr>
      <w:tr w:rsidR="00926568" w14:paraId="690C7843" w14:textId="77777777" w:rsidTr="003C3D76">
        <w:tc>
          <w:tcPr>
            <w:tcW w:w="0" w:type="auto"/>
            <w:tcBorders>
              <w:left w:val="single" w:sz="4" w:space="0" w:color="auto"/>
            </w:tcBorders>
          </w:tcPr>
          <w:p w14:paraId="17A1A642" w14:textId="77777777" w:rsidR="001E41F3" w:rsidRDefault="001E41F3">
            <w:pPr>
              <w:pStyle w:val="CRCoverPage"/>
              <w:spacing w:after="0"/>
              <w:rPr>
                <w:b/>
                <w:i/>
                <w:noProof/>
                <w:sz w:val="8"/>
                <w:szCs w:val="8"/>
              </w:rPr>
            </w:pPr>
          </w:p>
        </w:tc>
        <w:tc>
          <w:tcPr>
            <w:tcW w:w="0" w:type="auto"/>
            <w:gridSpan w:val="3"/>
          </w:tcPr>
          <w:p w14:paraId="2F73FCFB" w14:textId="77777777" w:rsidR="001E41F3" w:rsidRDefault="001E41F3">
            <w:pPr>
              <w:pStyle w:val="CRCoverPage"/>
              <w:spacing w:after="0"/>
              <w:rPr>
                <w:noProof/>
                <w:sz w:val="8"/>
                <w:szCs w:val="8"/>
              </w:rPr>
            </w:pPr>
          </w:p>
        </w:tc>
        <w:tc>
          <w:tcPr>
            <w:tcW w:w="0" w:type="auto"/>
          </w:tcPr>
          <w:p w14:paraId="0FBCFC35" w14:textId="77777777" w:rsidR="001E41F3" w:rsidRDefault="001E41F3">
            <w:pPr>
              <w:pStyle w:val="CRCoverPage"/>
              <w:spacing w:after="0"/>
              <w:rPr>
                <w:noProof/>
                <w:sz w:val="8"/>
                <w:szCs w:val="8"/>
              </w:rPr>
            </w:pPr>
          </w:p>
        </w:tc>
        <w:tc>
          <w:tcPr>
            <w:tcW w:w="0" w:type="auto"/>
            <w:gridSpan w:val="3"/>
          </w:tcPr>
          <w:p w14:paraId="60243A9E" w14:textId="77777777" w:rsidR="001E41F3" w:rsidRDefault="001E41F3">
            <w:pPr>
              <w:pStyle w:val="CRCoverPage"/>
              <w:spacing w:after="0"/>
              <w:rPr>
                <w:noProof/>
                <w:sz w:val="8"/>
                <w:szCs w:val="8"/>
              </w:rPr>
            </w:pPr>
          </w:p>
        </w:tc>
        <w:tc>
          <w:tcPr>
            <w:tcW w:w="0" w:type="auto"/>
            <w:tcBorders>
              <w:right w:val="single" w:sz="4" w:space="0" w:color="auto"/>
            </w:tcBorders>
          </w:tcPr>
          <w:p w14:paraId="68E9B688" w14:textId="77777777" w:rsidR="001E41F3" w:rsidRDefault="001E41F3">
            <w:pPr>
              <w:pStyle w:val="CRCoverPage"/>
              <w:spacing w:after="0"/>
              <w:rPr>
                <w:noProof/>
                <w:sz w:val="8"/>
                <w:szCs w:val="8"/>
              </w:rPr>
            </w:pPr>
          </w:p>
        </w:tc>
      </w:tr>
      <w:tr w:rsidR="00926568" w14:paraId="13D4AF59" w14:textId="77777777" w:rsidTr="003C3D76">
        <w:trPr>
          <w:cantSplit/>
        </w:trPr>
        <w:tc>
          <w:tcPr>
            <w:tcW w:w="0" w:type="auto"/>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0" w:type="auto"/>
            <w:shd w:val="pct30" w:color="FFFF00" w:fill="auto"/>
          </w:tcPr>
          <w:p w14:paraId="154A6113" w14:textId="6A5A8CC1" w:rsidR="001E41F3" w:rsidRDefault="00C462D1" w:rsidP="00D24991">
            <w:pPr>
              <w:pStyle w:val="CRCoverPage"/>
              <w:spacing w:after="0"/>
              <w:ind w:left="100" w:right="-609"/>
              <w:rPr>
                <w:b/>
                <w:noProof/>
              </w:rPr>
            </w:pPr>
            <w:r>
              <w:t>B</w:t>
            </w:r>
          </w:p>
        </w:tc>
        <w:tc>
          <w:tcPr>
            <w:tcW w:w="0" w:type="auto"/>
            <w:gridSpan w:val="3"/>
            <w:tcBorders>
              <w:left w:val="nil"/>
            </w:tcBorders>
          </w:tcPr>
          <w:p w14:paraId="617AE5C6" w14:textId="77777777" w:rsidR="001E41F3" w:rsidRDefault="001E41F3">
            <w:pPr>
              <w:pStyle w:val="CRCoverPage"/>
              <w:spacing w:after="0"/>
              <w:rPr>
                <w:noProof/>
              </w:rPr>
            </w:pPr>
          </w:p>
        </w:tc>
        <w:tc>
          <w:tcPr>
            <w:tcW w:w="0" w:type="auto"/>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0" w:type="auto"/>
            <w:tcBorders>
              <w:right w:val="single" w:sz="4" w:space="0" w:color="auto"/>
            </w:tcBorders>
            <w:shd w:val="pct30" w:color="FFFF00" w:fill="auto"/>
          </w:tcPr>
          <w:p w14:paraId="6C870B98" w14:textId="6FD30747" w:rsidR="001E41F3" w:rsidRDefault="00C462D1">
            <w:pPr>
              <w:pStyle w:val="CRCoverPage"/>
              <w:spacing w:after="0"/>
              <w:ind w:left="100"/>
              <w:rPr>
                <w:noProof/>
              </w:rPr>
            </w:pPr>
            <w:r>
              <w:t>Rel-19</w:t>
            </w:r>
          </w:p>
        </w:tc>
      </w:tr>
      <w:tr w:rsidR="00630D56" w14:paraId="30122F0C" w14:textId="77777777" w:rsidTr="003C3D76">
        <w:tc>
          <w:tcPr>
            <w:tcW w:w="0" w:type="auto"/>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0" w:type="auto"/>
            <w:gridSpan w:val="6"/>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0" w:type="auto"/>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25F5A" w14:paraId="7FBEB8E7" w14:textId="77777777" w:rsidTr="003C3D76">
        <w:tc>
          <w:tcPr>
            <w:tcW w:w="0" w:type="auto"/>
          </w:tcPr>
          <w:p w14:paraId="44A3A604" w14:textId="77777777" w:rsidR="001E41F3" w:rsidRDefault="001E41F3">
            <w:pPr>
              <w:pStyle w:val="CRCoverPage"/>
              <w:spacing w:after="0"/>
              <w:rPr>
                <w:b/>
                <w:i/>
                <w:noProof/>
                <w:sz w:val="8"/>
                <w:szCs w:val="8"/>
              </w:rPr>
            </w:pPr>
          </w:p>
        </w:tc>
        <w:tc>
          <w:tcPr>
            <w:tcW w:w="0" w:type="auto"/>
            <w:gridSpan w:val="8"/>
          </w:tcPr>
          <w:p w14:paraId="5524CC4E" w14:textId="77777777" w:rsidR="001E41F3" w:rsidRDefault="001E41F3">
            <w:pPr>
              <w:pStyle w:val="CRCoverPage"/>
              <w:spacing w:after="0"/>
              <w:rPr>
                <w:noProof/>
                <w:sz w:val="8"/>
                <w:szCs w:val="8"/>
              </w:rPr>
            </w:pPr>
          </w:p>
        </w:tc>
      </w:tr>
      <w:tr w:rsidR="00EE40F3" w14:paraId="1256F52C" w14:textId="77777777" w:rsidTr="003C3D76">
        <w:tc>
          <w:tcPr>
            <w:tcW w:w="0" w:type="auto"/>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0" w:type="auto"/>
            <w:gridSpan w:val="7"/>
            <w:tcBorders>
              <w:top w:val="single" w:sz="4" w:space="0" w:color="auto"/>
              <w:right w:val="single" w:sz="4" w:space="0" w:color="auto"/>
            </w:tcBorders>
            <w:shd w:val="pct30" w:color="FFFF00" w:fill="auto"/>
          </w:tcPr>
          <w:p w14:paraId="708AA7DE" w14:textId="6A053E86" w:rsidR="001E41F3" w:rsidRPr="00BA58B9" w:rsidRDefault="002E7B1A">
            <w:pPr>
              <w:pStyle w:val="CRCoverPage"/>
              <w:spacing w:after="0"/>
              <w:ind w:left="100"/>
              <w:rPr>
                <w:noProof/>
              </w:rPr>
            </w:pPr>
            <w:r w:rsidRPr="00BA58B9">
              <w:rPr>
                <w:noProof/>
              </w:rPr>
              <w:t>Dy</w:t>
            </w:r>
            <w:r w:rsidR="004036B3" w:rsidRPr="00BA58B9">
              <w:rPr>
                <w:noProof/>
              </w:rPr>
              <w:t>namic mesh have been included in the TR as representation format</w:t>
            </w:r>
            <w:r w:rsidR="0087653A" w:rsidRPr="00BA58B9">
              <w:rPr>
                <w:noProof/>
              </w:rPr>
              <w:t xml:space="preserve">. This contribution includes </w:t>
            </w:r>
            <w:r w:rsidR="00801D9A" w:rsidRPr="00BA58B9">
              <w:rPr>
                <w:noProof/>
              </w:rPr>
              <w:t>dynamic mesh and V-DMC in scenario 2</w:t>
            </w:r>
          </w:p>
        </w:tc>
      </w:tr>
      <w:tr w:rsidR="00EE40F3" w14:paraId="4CA74D09" w14:textId="77777777" w:rsidTr="003C3D76">
        <w:tc>
          <w:tcPr>
            <w:tcW w:w="0" w:type="auto"/>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0" w:type="auto"/>
            <w:gridSpan w:val="7"/>
            <w:tcBorders>
              <w:right w:val="single" w:sz="4" w:space="0" w:color="auto"/>
            </w:tcBorders>
          </w:tcPr>
          <w:p w14:paraId="365DEF04" w14:textId="77777777" w:rsidR="001E41F3" w:rsidRPr="00BA58B9" w:rsidRDefault="001E41F3">
            <w:pPr>
              <w:pStyle w:val="CRCoverPage"/>
              <w:spacing w:after="0"/>
              <w:rPr>
                <w:noProof/>
                <w:sz w:val="8"/>
                <w:szCs w:val="8"/>
              </w:rPr>
            </w:pPr>
          </w:p>
        </w:tc>
      </w:tr>
      <w:tr w:rsidR="00EE40F3" w14:paraId="21016551" w14:textId="77777777" w:rsidTr="003C3D76">
        <w:tc>
          <w:tcPr>
            <w:tcW w:w="0" w:type="auto"/>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0" w:type="auto"/>
            <w:gridSpan w:val="7"/>
            <w:tcBorders>
              <w:right w:val="single" w:sz="4" w:space="0" w:color="auto"/>
            </w:tcBorders>
            <w:shd w:val="pct30" w:color="FFFF00" w:fill="auto"/>
          </w:tcPr>
          <w:p w14:paraId="31C656EC" w14:textId="64CDC1E8" w:rsidR="001E41F3" w:rsidRPr="00BA58B9" w:rsidRDefault="000C66F8">
            <w:pPr>
              <w:pStyle w:val="CRCoverPage"/>
              <w:spacing w:after="0"/>
              <w:ind w:left="100"/>
              <w:rPr>
                <w:noProof/>
              </w:rPr>
            </w:pPr>
            <w:r w:rsidRPr="00BA58B9">
              <w:rPr>
                <w:noProof/>
              </w:rPr>
              <w:t>Includes dynamic mesh and V-DMC in scenario 2</w:t>
            </w:r>
          </w:p>
        </w:tc>
      </w:tr>
      <w:tr w:rsidR="00EE40F3" w14:paraId="1F886379" w14:textId="77777777" w:rsidTr="003C3D76">
        <w:tc>
          <w:tcPr>
            <w:tcW w:w="0" w:type="auto"/>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0" w:type="auto"/>
            <w:gridSpan w:val="7"/>
            <w:tcBorders>
              <w:right w:val="single" w:sz="4" w:space="0" w:color="auto"/>
            </w:tcBorders>
          </w:tcPr>
          <w:p w14:paraId="71C4A204" w14:textId="77777777" w:rsidR="001E41F3" w:rsidRPr="00BA58B9" w:rsidRDefault="001E41F3">
            <w:pPr>
              <w:pStyle w:val="CRCoverPage"/>
              <w:spacing w:after="0"/>
              <w:rPr>
                <w:noProof/>
                <w:sz w:val="8"/>
                <w:szCs w:val="8"/>
              </w:rPr>
            </w:pPr>
          </w:p>
        </w:tc>
      </w:tr>
      <w:tr w:rsidR="00EE40F3" w14:paraId="678D7BF9" w14:textId="77777777" w:rsidTr="003C3D76">
        <w:tc>
          <w:tcPr>
            <w:tcW w:w="0" w:type="auto"/>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0" w:type="auto"/>
            <w:gridSpan w:val="7"/>
            <w:tcBorders>
              <w:bottom w:val="single" w:sz="4" w:space="0" w:color="auto"/>
              <w:right w:val="single" w:sz="4" w:space="0" w:color="auto"/>
            </w:tcBorders>
            <w:shd w:val="pct30" w:color="FFFF00" w:fill="auto"/>
          </w:tcPr>
          <w:p w14:paraId="5C4BEB44" w14:textId="1A3182C7" w:rsidR="001E41F3" w:rsidRPr="00BA58B9" w:rsidRDefault="00BA58B9">
            <w:pPr>
              <w:pStyle w:val="CRCoverPage"/>
              <w:spacing w:after="0"/>
              <w:ind w:left="100"/>
              <w:rPr>
                <w:noProof/>
              </w:rPr>
            </w:pPr>
            <w:r w:rsidRPr="00BA58B9">
              <w:rPr>
                <w:noProof/>
              </w:rPr>
              <w:t>Scenario for dynamic mesh would be unclear</w:t>
            </w:r>
          </w:p>
        </w:tc>
      </w:tr>
      <w:tr w:rsidR="00EE40F3" w14:paraId="034AF533" w14:textId="77777777" w:rsidTr="003C3D76">
        <w:tc>
          <w:tcPr>
            <w:tcW w:w="0" w:type="auto"/>
            <w:gridSpan w:val="2"/>
          </w:tcPr>
          <w:p w14:paraId="39D9EB5B" w14:textId="77777777" w:rsidR="001E41F3" w:rsidRDefault="001E41F3">
            <w:pPr>
              <w:pStyle w:val="CRCoverPage"/>
              <w:spacing w:after="0"/>
              <w:rPr>
                <w:b/>
                <w:i/>
                <w:noProof/>
                <w:sz w:val="8"/>
                <w:szCs w:val="8"/>
              </w:rPr>
            </w:pPr>
          </w:p>
        </w:tc>
        <w:tc>
          <w:tcPr>
            <w:tcW w:w="0" w:type="auto"/>
            <w:gridSpan w:val="7"/>
          </w:tcPr>
          <w:p w14:paraId="7826CB1C" w14:textId="77777777" w:rsidR="001E41F3" w:rsidRDefault="001E41F3">
            <w:pPr>
              <w:pStyle w:val="CRCoverPage"/>
              <w:spacing w:after="0"/>
              <w:rPr>
                <w:noProof/>
                <w:sz w:val="8"/>
                <w:szCs w:val="8"/>
              </w:rPr>
            </w:pPr>
          </w:p>
        </w:tc>
      </w:tr>
      <w:tr w:rsidR="00EE40F3" w14:paraId="6A17D7AC" w14:textId="77777777" w:rsidTr="003C3D76">
        <w:tc>
          <w:tcPr>
            <w:tcW w:w="0" w:type="auto"/>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0" w:type="auto"/>
            <w:gridSpan w:val="7"/>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EE40F3" w14:paraId="56E1E6C3" w14:textId="77777777" w:rsidTr="003C3D76">
        <w:tc>
          <w:tcPr>
            <w:tcW w:w="0" w:type="auto"/>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0" w:type="auto"/>
            <w:gridSpan w:val="7"/>
            <w:tcBorders>
              <w:right w:val="single" w:sz="4" w:space="0" w:color="auto"/>
            </w:tcBorders>
          </w:tcPr>
          <w:p w14:paraId="0898542D" w14:textId="77777777" w:rsidR="001E41F3" w:rsidRDefault="001E41F3">
            <w:pPr>
              <w:pStyle w:val="CRCoverPage"/>
              <w:spacing w:after="0"/>
              <w:rPr>
                <w:noProof/>
                <w:sz w:val="8"/>
                <w:szCs w:val="8"/>
              </w:rPr>
            </w:pPr>
          </w:p>
        </w:tc>
      </w:tr>
      <w:tr w:rsidR="00926568" w14:paraId="76F95A8B" w14:textId="77777777" w:rsidTr="003C3D76">
        <w:tc>
          <w:tcPr>
            <w:tcW w:w="0" w:type="auto"/>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0" w:type="auto"/>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0" w:type="auto"/>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0" w:type="auto"/>
            <w:gridSpan w:val="2"/>
          </w:tcPr>
          <w:p w14:paraId="304CCBCB" w14:textId="77777777" w:rsidR="001E41F3" w:rsidRDefault="001E41F3">
            <w:pPr>
              <w:pStyle w:val="CRCoverPage"/>
              <w:tabs>
                <w:tab w:val="right" w:pos="2893"/>
              </w:tabs>
              <w:spacing w:after="0"/>
              <w:rPr>
                <w:noProof/>
              </w:rPr>
            </w:pPr>
          </w:p>
        </w:tc>
        <w:tc>
          <w:tcPr>
            <w:tcW w:w="0" w:type="auto"/>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926568" w14:paraId="34ACE2EB" w14:textId="77777777" w:rsidTr="003C3D76">
        <w:tc>
          <w:tcPr>
            <w:tcW w:w="0" w:type="auto"/>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0" w:type="auto"/>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0" w:type="auto"/>
            <w:gridSpan w:val="2"/>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0" w:type="auto"/>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926568" w14:paraId="446DDBAC" w14:textId="77777777" w:rsidTr="003C3D76">
        <w:tc>
          <w:tcPr>
            <w:tcW w:w="0" w:type="auto"/>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0" w:type="auto"/>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0" w:type="auto"/>
            <w:gridSpan w:val="2"/>
          </w:tcPr>
          <w:p w14:paraId="1A4306D9" w14:textId="77777777" w:rsidR="001E41F3" w:rsidRDefault="001E41F3">
            <w:pPr>
              <w:pStyle w:val="CRCoverPage"/>
              <w:spacing w:after="0"/>
              <w:rPr>
                <w:noProof/>
              </w:rPr>
            </w:pPr>
            <w:r>
              <w:rPr>
                <w:noProof/>
              </w:rPr>
              <w:t xml:space="preserve"> Test specifications</w:t>
            </w:r>
          </w:p>
        </w:tc>
        <w:tc>
          <w:tcPr>
            <w:tcW w:w="0" w:type="auto"/>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926568" w14:paraId="55C714D2" w14:textId="77777777" w:rsidTr="003C3D76">
        <w:tc>
          <w:tcPr>
            <w:tcW w:w="0" w:type="auto"/>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0" w:type="auto"/>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0" w:type="auto"/>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0" w:type="auto"/>
            <w:gridSpan w:val="2"/>
          </w:tcPr>
          <w:p w14:paraId="1B4FF921" w14:textId="77777777" w:rsidR="001E41F3" w:rsidRDefault="001E41F3">
            <w:pPr>
              <w:pStyle w:val="CRCoverPage"/>
              <w:spacing w:after="0"/>
              <w:rPr>
                <w:noProof/>
              </w:rPr>
            </w:pPr>
            <w:r>
              <w:rPr>
                <w:noProof/>
              </w:rPr>
              <w:t xml:space="preserve"> O&amp;M Specifications</w:t>
            </w:r>
          </w:p>
        </w:tc>
        <w:tc>
          <w:tcPr>
            <w:tcW w:w="0" w:type="auto"/>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EE40F3" w14:paraId="60DF82CC" w14:textId="77777777" w:rsidTr="003C3D76">
        <w:tc>
          <w:tcPr>
            <w:tcW w:w="0" w:type="auto"/>
            <w:gridSpan w:val="2"/>
            <w:tcBorders>
              <w:left w:val="single" w:sz="4" w:space="0" w:color="auto"/>
            </w:tcBorders>
          </w:tcPr>
          <w:p w14:paraId="517696CD" w14:textId="77777777" w:rsidR="001E41F3" w:rsidRDefault="001E41F3">
            <w:pPr>
              <w:pStyle w:val="CRCoverPage"/>
              <w:spacing w:after="0"/>
              <w:rPr>
                <w:b/>
                <w:i/>
                <w:noProof/>
              </w:rPr>
            </w:pPr>
          </w:p>
        </w:tc>
        <w:tc>
          <w:tcPr>
            <w:tcW w:w="0" w:type="auto"/>
            <w:gridSpan w:val="7"/>
            <w:tcBorders>
              <w:right w:val="single" w:sz="4" w:space="0" w:color="auto"/>
            </w:tcBorders>
          </w:tcPr>
          <w:p w14:paraId="4D84207F" w14:textId="77777777" w:rsidR="001E41F3" w:rsidRDefault="001E41F3">
            <w:pPr>
              <w:pStyle w:val="CRCoverPage"/>
              <w:spacing w:after="0"/>
              <w:rPr>
                <w:noProof/>
              </w:rPr>
            </w:pPr>
          </w:p>
        </w:tc>
      </w:tr>
      <w:tr w:rsidR="00EE40F3" w14:paraId="556B87B6" w14:textId="77777777" w:rsidTr="003C3D76">
        <w:tc>
          <w:tcPr>
            <w:tcW w:w="0" w:type="auto"/>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0" w:type="auto"/>
            <w:gridSpan w:val="7"/>
            <w:tcBorders>
              <w:bottom w:val="single" w:sz="4" w:space="0" w:color="auto"/>
              <w:right w:val="single" w:sz="4" w:space="0" w:color="auto"/>
            </w:tcBorders>
            <w:shd w:val="pct30" w:color="FFFF00" w:fill="auto"/>
          </w:tcPr>
          <w:p w14:paraId="10338C6A" w14:textId="2AA43ED7" w:rsidR="00A803C5" w:rsidRDefault="00A31124">
            <w:pPr>
              <w:pStyle w:val="CRCoverPage"/>
              <w:spacing w:after="0"/>
              <w:ind w:left="100"/>
              <w:rPr>
                <w:noProof/>
              </w:rPr>
            </w:pPr>
            <w:r>
              <w:rPr>
                <w:noProof/>
              </w:rPr>
              <w:t>C</w:t>
            </w:r>
            <w:r w:rsidR="00A803C5">
              <w:rPr>
                <w:noProof/>
              </w:rPr>
              <w:t xml:space="preserve">hanges </w:t>
            </w:r>
            <w:r>
              <w:rPr>
                <w:noProof/>
              </w:rPr>
              <w:t xml:space="preserve">are tracked starting from </w:t>
            </w:r>
            <w:r w:rsidR="00D13EF3">
              <w:rPr>
                <w:noProof/>
              </w:rPr>
              <w:t>TR V0.</w:t>
            </w:r>
            <w:r w:rsidR="00BA58B9">
              <w:rPr>
                <w:noProof/>
              </w:rPr>
              <w:t>3</w:t>
            </w:r>
            <w:r w:rsidR="00D13EF3">
              <w:rPr>
                <w:noProof/>
              </w:rPr>
              <w:t>.</w:t>
            </w:r>
            <w:r w:rsidR="00BA58B9">
              <w:rPr>
                <w:noProof/>
              </w:rPr>
              <w:t>0</w:t>
            </w:r>
          </w:p>
          <w:p w14:paraId="00D3B8F7" w14:textId="7872CD67" w:rsidR="00AB3F53" w:rsidRDefault="00AB3F53">
            <w:pPr>
              <w:pStyle w:val="CRCoverPage"/>
              <w:spacing w:after="0"/>
              <w:ind w:left="100"/>
              <w:rPr>
                <w:noProof/>
              </w:rPr>
            </w:pPr>
          </w:p>
        </w:tc>
      </w:tr>
      <w:tr w:rsidR="00EE40F3" w:rsidRPr="008863B9" w14:paraId="45BFE792" w14:textId="77777777" w:rsidTr="003C3D76">
        <w:tc>
          <w:tcPr>
            <w:tcW w:w="0" w:type="auto"/>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0" w:type="auto"/>
            <w:gridSpan w:val="7"/>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EE40F3" w14:paraId="6C3DBC81" w14:textId="77777777" w:rsidTr="003C3D76">
        <w:tc>
          <w:tcPr>
            <w:tcW w:w="0" w:type="auto"/>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0" w:type="auto"/>
            <w:gridSpan w:val="7"/>
            <w:tcBorders>
              <w:top w:val="single" w:sz="4" w:space="0" w:color="auto"/>
              <w:bottom w:val="single" w:sz="4" w:space="0" w:color="auto"/>
              <w:right w:val="single" w:sz="4" w:space="0" w:color="auto"/>
            </w:tcBorders>
            <w:shd w:val="pct30" w:color="FFFF00" w:fill="auto"/>
          </w:tcPr>
          <w:p w14:paraId="6ACA4173" w14:textId="7C0123A2" w:rsidR="008863B9" w:rsidRDefault="008863B9" w:rsidP="00D45BD8">
            <w:pPr>
              <w:spacing w:before="240" w:after="240"/>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1509A0">
          <w:headerReference w:type="even" r:id="rId14"/>
          <w:footnotePr>
            <w:numRestart w:val="eachSect"/>
          </w:footnotePr>
          <w:pgSz w:w="11907" w:h="16840" w:code="9"/>
          <w:pgMar w:top="1418" w:right="1134" w:bottom="1134" w:left="1134" w:header="680" w:footer="567" w:gutter="0"/>
          <w:cols w:space="720"/>
        </w:sectPr>
      </w:pPr>
    </w:p>
    <w:p w14:paraId="68C9CD36" w14:textId="60134246" w:rsidR="001E41F3" w:rsidRPr="00DC7C71" w:rsidRDefault="00DC7C71">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1 (all new)</w:t>
      </w:r>
      <w:r w:rsidRPr="00DC7C71">
        <w:rPr>
          <w:b/>
          <w:bCs/>
          <w:noProof/>
          <w:sz w:val="32"/>
          <w:szCs w:val="32"/>
          <w:highlight w:val="yellow"/>
        </w:rPr>
        <w:t xml:space="preserve"> ===</w:t>
      </w:r>
    </w:p>
    <w:p w14:paraId="2783FA32" w14:textId="77777777" w:rsidR="00D76428" w:rsidRDefault="00D76428" w:rsidP="00D76428">
      <w:pPr>
        <w:pStyle w:val="Heading2"/>
        <w:rPr>
          <w:highlight w:val="yellow"/>
        </w:rPr>
      </w:pPr>
      <w:bookmarkStart w:id="1" w:name="_Toc19006"/>
      <w:bookmarkStart w:id="2" w:name="_Toc23460"/>
      <w:bookmarkStart w:id="3" w:name="_Toc704"/>
      <w:bookmarkStart w:id="4" w:name="_Toc175338154"/>
      <w:bookmarkStart w:id="5" w:name="_Toc17890"/>
      <w:bookmarkStart w:id="6" w:name="_Toc4742"/>
      <w:bookmarkStart w:id="7" w:name="_Toc27180"/>
      <w:bookmarkStart w:id="8" w:name="_Toc19773"/>
      <w:bookmarkStart w:id="9" w:name="_Toc9706"/>
      <w:bookmarkStart w:id="10" w:name="_Toc27806"/>
      <w:bookmarkStart w:id="11" w:name="_Toc12894"/>
      <w:bookmarkStart w:id="12" w:name="_Toc3204"/>
      <w:bookmarkStart w:id="13" w:name="_Toc15442"/>
      <w:bookmarkStart w:id="14" w:name="_Toc4069"/>
      <w:bookmarkStart w:id="15" w:name="_Toc8217"/>
      <w:bookmarkStart w:id="16" w:name="_Toc19581"/>
      <w:bookmarkStart w:id="17" w:name="_Toc14099"/>
      <w:bookmarkStart w:id="18" w:name="_Toc12931"/>
      <w:r>
        <w:rPr>
          <w:rFonts w:eastAsia="SimSun" w:hint="eastAsia"/>
          <w:lang w:val="en-US" w:eastAsia="zh-CN"/>
        </w:rPr>
        <w:t>7</w:t>
      </w:r>
      <w:r>
        <w:t>.3</w:t>
      </w:r>
      <w:r>
        <w:tab/>
        <w:t>Scenario 2: Streaming of professionally produced Volumetric Video with single asset containing people</w:t>
      </w:r>
      <w:bookmarkEnd w:id="1"/>
      <w:bookmarkEnd w:id="2"/>
      <w:bookmarkEnd w:id="3"/>
      <w:r>
        <w:t xml:space="preserve"> </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0D222A88" w14:textId="77777777" w:rsidR="00D76428" w:rsidRDefault="00D76428" w:rsidP="00D76428">
      <w:pPr>
        <w:pStyle w:val="Heading3"/>
      </w:pPr>
      <w:bookmarkStart w:id="19" w:name="_Toc17239"/>
      <w:bookmarkStart w:id="20" w:name="_Toc8183"/>
      <w:bookmarkStart w:id="21" w:name="_Toc5920"/>
      <w:bookmarkStart w:id="22" w:name="_Toc922"/>
      <w:r>
        <w:rPr>
          <w:lang w:eastAsia="zh-CN"/>
        </w:rPr>
        <w:t>7</w:t>
      </w:r>
      <w:r>
        <w:rPr>
          <w:rFonts w:hint="eastAsia"/>
          <w:lang w:eastAsia="zh-CN"/>
        </w:rPr>
        <w:t>.</w:t>
      </w:r>
      <w:r>
        <w:rPr>
          <w:rFonts w:hint="eastAsia"/>
          <w:lang w:val="en-US" w:eastAsia="zh-CN"/>
        </w:rPr>
        <w:t>3</w:t>
      </w:r>
      <w:r>
        <w:rPr>
          <w:rFonts w:hint="eastAsia"/>
          <w:lang w:eastAsia="zh-CN"/>
        </w:rPr>
        <w:t>.1</w:t>
      </w:r>
      <w:r>
        <w:rPr>
          <w:rFonts w:hint="eastAsia"/>
          <w:lang w:val="en-US" w:eastAsia="zh-CN"/>
        </w:rPr>
        <w:tab/>
      </w:r>
      <w:r>
        <w:t>Scenario name</w:t>
      </w:r>
      <w:bookmarkEnd w:id="19"/>
      <w:bookmarkEnd w:id="20"/>
      <w:bookmarkEnd w:id="21"/>
      <w:bookmarkEnd w:id="22"/>
    </w:p>
    <w:p w14:paraId="72C65921" w14:textId="77777777" w:rsidR="00D76428" w:rsidRDefault="00D76428" w:rsidP="00D76428">
      <w:pPr>
        <w:overflowPunct w:val="0"/>
        <w:autoSpaceDE w:val="0"/>
        <w:autoSpaceDN w:val="0"/>
        <w:adjustRightInd w:val="0"/>
        <w:textAlignment w:val="baseline"/>
        <w:rPr>
          <w:rStyle w:val="normaltextrun"/>
          <w:rFonts w:eastAsiaTheme="minorEastAsia"/>
          <w:color w:val="000000"/>
          <w:shd w:val="clear" w:color="auto" w:fill="FFFFFF"/>
        </w:rPr>
      </w:pPr>
      <w:r>
        <w:rPr>
          <w:rStyle w:val="normaltextrun"/>
          <w:rFonts w:eastAsiaTheme="minorEastAsia"/>
          <w:color w:val="000000"/>
          <w:shd w:val="clear" w:color="auto" w:fill="FFFFFF"/>
        </w:rPr>
        <w:t>Streaming of professionally produced Volumetric Video with single asset containing people.</w:t>
      </w:r>
    </w:p>
    <w:p w14:paraId="3E5629E5" w14:textId="77777777" w:rsidR="00D76428" w:rsidRDefault="00D76428" w:rsidP="00D76428">
      <w:pPr>
        <w:pStyle w:val="Heading3"/>
      </w:pPr>
      <w:bookmarkStart w:id="23" w:name="_Toc9831"/>
      <w:bookmarkStart w:id="24" w:name="_Toc30626"/>
      <w:bookmarkStart w:id="25" w:name="_Toc26025"/>
      <w:bookmarkStart w:id="26" w:name="_Toc5200"/>
      <w:r>
        <w:rPr>
          <w:lang w:eastAsia="zh-CN"/>
        </w:rPr>
        <w:t>7</w:t>
      </w:r>
      <w:r>
        <w:rPr>
          <w:rFonts w:hint="eastAsia"/>
          <w:lang w:eastAsia="zh-CN"/>
        </w:rPr>
        <w:t>.</w:t>
      </w:r>
      <w:r>
        <w:rPr>
          <w:rFonts w:hint="eastAsia"/>
          <w:lang w:val="en-US" w:eastAsia="zh-CN"/>
        </w:rPr>
        <w:t>3</w:t>
      </w:r>
      <w:r>
        <w:rPr>
          <w:rFonts w:hint="eastAsia"/>
          <w:lang w:eastAsia="zh-CN"/>
        </w:rPr>
        <w:t>.2</w:t>
      </w:r>
      <w:r>
        <w:rPr>
          <w:rFonts w:hint="eastAsia"/>
          <w:lang w:val="en-US" w:eastAsia="zh-CN"/>
        </w:rPr>
        <w:tab/>
      </w:r>
      <w:r>
        <w:t>Motivation for the scenario</w:t>
      </w:r>
      <w:bookmarkEnd w:id="23"/>
      <w:bookmarkEnd w:id="24"/>
      <w:bookmarkEnd w:id="25"/>
      <w:bookmarkEnd w:id="26"/>
    </w:p>
    <w:p w14:paraId="0A92070B" w14:textId="77777777" w:rsidR="00D76428" w:rsidRDefault="00D76428" w:rsidP="00D76428">
      <w:pPr>
        <w:overflowPunct w:val="0"/>
        <w:autoSpaceDE w:val="0"/>
        <w:autoSpaceDN w:val="0"/>
        <w:adjustRightInd w:val="0"/>
        <w:textAlignment w:val="baseline"/>
      </w:pPr>
      <w:r>
        <w:rPr>
          <w:rStyle w:val="normaltextrun"/>
          <w:rFonts w:eastAsiaTheme="minorEastAsia"/>
          <w:color w:val="000000" w:themeColor="text1"/>
        </w:rPr>
        <w:t>The</w:t>
      </w:r>
      <w:r>
        <w:rPr>
          <w:rStyle w:val="normaltextrun"/>
          <w:rFonts w:eastAsiaTheme="minorEastAsia"/>
          <w:color w:val="000000"/>
          <w:shd w:val="clear" w:color="auto" w:fill="FFFFFF"/>
        </w:rPr>
        <w:t xml:space="preserve"> scenario</w:t>
      </w:r>
      <w:r>
        <w:rPr>
          <w:color w:val="000000" w:themeColor="text1"/>
        </w:rPr>
        <w:t xml:space="preserve"> addresses on-demand streaming of post-produced volumetric video with single asset containing people, providing experiences beyond what is achievable with 2D content.</w:t>
      </w:r>
      <w:r>
        <w:rPr>
          <w:rStyle w:val="normaltextrun"/>
          <w:rFonts w:eastAsiaTheme="minorEastAsia"/>
          <w:color w:val="000000"/>
          <w:shd w:val="clear" w:color="auto" w:fill="FFFFFF"/>
        </w:rPr>
        <w:t xml:space="preserve"> </w:t>
      </w:r>
      <w:r>
        <w:t>Particularly in AR application, the user can watch the volumetric video asset from all directions as if the asset were naturally present. In both AR and VR applications, the user can move smoothly around the asset, change its size or make the asset rotate.</w:t>
      </w:r>
    </w:p>
    <w:p w14:paraId="1F24E419" w14:textId="77777777" w:rsidR="00D76428" w:rsidRDefault="00D76428" w:rsidP="00D76428">
      <w:pPr>
        <w:spacing w:line="259" w:lineRule="auto"/>
        <w:rPr>
          <w:b/>
          <w:bCs/>
          <w:color w:val="000000" w:themeColor="text1"/>
        </w:rPr>
      </w:pPr>
      <w:r>
        <w:rPr>
          <w:rStyle w:val="normaltextrun"/>
          <w:rFonts w:eastAsiaTheme="minorEastAsia"/>
          <w:color w:val="000000"/>
          <w:shd w:val="clear" w:color="auto" w:fill="FFFFFF"/>
        </w:rPr>
        <w:t xml:space="preserve">The content </w:t>
      </w:r>
      <w:r>
        <w:rPr>
          <w:rStyle w:val="normaltextrun"/>
          <w:rFonts w:eastAsiaTheme="minorEastAsia"/>
          <w:color w:val="000000" w:themeColor="text1"/>
        </w:rPr>
        <w:t xml:space="preserve">is in the form of </w:t>
      </w:r>
      <w:r>
        <w:rPr>
          <w:rStyle w:val="normaltextrun"/>
          <w:rFonts w:eastAsiaTheme="minorEastAsia"/>
          <w:color w:val="000000"/>
          <w:shd w:val="clear" w:color="auto" w:fill="FFFFFF"/>
        </w:rPr>
        <w:t xml:space="preserve">volumetric video, which is a frame-based immersive experience whereby each frame represents a volumetric region in 3D space in which any point is either non-occupied or has a colour that may depend on the viewing direction. </w:t>
      </w:r>
      <w:r>
        <w:t xml:space="preserve">Volumetric video has the potential to provide a more immersive and interactive experience than 2D content. </w:t>
      </w:r>
    </w:p>
    <w:p w14:paraId="654F6846" w14:textId="77777777" w:rsidR="00D76428" w:rsidRDefault="00D76428" w:rsidP="00D76428">
      <w:r>
        <w:t xml:space="preserve">Several use cases for on-demand volumetric video streaming can be envisioned related to various domains including but not limited to entertainment, education and industrial monitoring. For example, in the entertainment domain users can stream a performance from their </w:t>
      </w:r>
      <w:proofErr w:type="spellStart"/>
      <w:r>
        <w:t>favorite</w:t>
      </w:r>
      <w:proofErr w:type="spellEnd"/>
      <w:r>
        <w:t xml:space="preserv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3260336D" w14:textId="77777777" w:rsidR="00D76428" w:rsidRDefault="00D76428" w:rsidP="00D76428">
      <w:pPr>
        <w:overflowPunct w:val="0"/>
        <w:autoSpaceDE w:val="0"/>
        <w:autoSpaceDN w:val="0"/>
        <w:adjustRightInd w:val="0"/>
        <w:textAlignment w:val="baseline"/>
      </w:pPr>
      <w:r>
        <w:t xml:space="preserve">For first implementations of relevant use cases the content can be quite simple without hindering the purpose, consisting of a camera captured 6 </w:t>
      </w:r>
      <w:proofErr w:type="spellStart"/>
      <w:r>
        <w:t>DoF</w:t>
      </w:r>
      <w:proofErr w:type="spellEnd"/>
      <w:r>
        <w:t xml:space="preserve"> person as asset and a 3D graphics background or an AR camera background coming from the rendering device. As an alternative a person could be captured with an object (e.g. a ball) or two persons together. Important is that everything is in a single asset.</w:t>
      </w:r>
    </w:p>
    <w:p w14:paraId="2FA1A8F3" w14:textId="77777777" w:rsidR="00D76428" w:rsidRDefault="00D76428" w:rsidP="00D76428">
      <w:pPr>
        <w:pStyle w:val="ListParagraph"/>
        <w:tabs>
          <w:tab w:val="left" w:pos="840"/>
        </w:tabs>
        <w:ind w:left="349"/>
        <w:rPr>
          <w:rStyle w:val="normaltextrun"/>
        </w:rPr>
      </w:pPr>
    </w:p>
    <w:p w14:paraId="67DB4FA3" w14:textId="77777777" w:rsidR="00D76428" w:rsidRDefault="00D76428" w:rsidP="00D76428">
      <w:pPr>
        <w:pStyle w:val="ListParagraph"/>
        <w:numPr>
          <w:ilvl w:val="0"/>
          <w:numId w:val="32"/>
        </w:numPr>
        <w:tabs>
          <w:tab w:val="left" w:pos="840"/>
        </w:tabs>
        <w:spacing w:after="0"/>
        <w:ind w:left="0"/>
        <w:contextualSpacing w:val="0"/>
        <w:rPr>
          <w:i/>
          <w:iCs/>
          <w:color w:val="0000FF"/>
          <w:lang w:eastAsia="zh-CN"/>
        </w:rPr>
      </w:pPr>
      <w:r>
        <w:rPr>
          <w:i/>
          <w:iCs/>
          <w:color w:val="0000FF"/>
          <w:lang w:eastAsia="zh-CN"/>
        </w:rPr>
        <w:t>Technology evaluation on the market</w:t>
      </w:r>
    </w:p>
    <w:p w14:paraId="638B067D" w14:textId="77777777" w:rsidR="00D76428" w:rsidRDefault="00D76428" w:rsidP="00D76428">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6784E74A" w14:textId="77777777" w:rsidR="00D76428" w:rsidRDefault="00D76428" w:rsidP="00D76428">
      <w:proofErr w:type="spellStart"/>
      <w:r>
        <w:t>Volucap</w:t>
      </w:r>
      <w:proofErr w:type="spellEnd"/>
      <w:r>
        <w:t xml:space="preserve">, based in Potsdam Germany, developed several showcases and tested these on the market. The number of showcases is </w:t>
      </w:r>
      <w:proofErr w:type="gramStart"/>
      <w:r>
        <w:t>growing</w:t>
      </w:r>
      <w:proofErr w:type="gramEnd"/>
      <w:r>
        <w:t xml:space="preserve"> and the current list can be consulted here: </w:t>
      </w:r>
      <w:hyperlink r:id="rId15" w:history="1">
        <w:r>
          <w:rPr>
            <w:rStyle w:val="Hyperlink"/>
            <w:szCs w:val="24"/>
          </w:rPr>
          <w:t>https://volucap.com/showcases/</w:t>
        </w:r>
      </w:hyperlink>
      <w:r>
        <w:t>.</w:t>
      </w:r>
    </w:p>
    <w:p w14:paraId="70A9E1B7" w14:textId="77777777" w:rsidR="00D76428" w:rsidRDefault="00D76428" w:rsidP="00D76428">
      <w:r>
        <w:t>The following showcases illustrate particularly the proposed scenario:</w:t>
      </w:r>
    </w:p>
    <w:p w14:paraId="40450F88"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Sports training: </w:t>
      </w:r>
      <w:proofErr w:type="spellStart"/>
      <w:r>
        <w:t>Volucap</w:t>
      </w:r>
      <w:proofErr w:type="spellEnd"/>
      <w:r>
        <w:t xml:space="preserve"> and Deutsche Telekom produced a clip to learn cool dribbles and precise throws from the former basketball star Josh Mayo: </w:t>
      </w:r>
      <w:hyperlink r:id="rId16" w:history="1">
        <w:r>
          <w:rPr>
            <w:rStyle w:val="Hyperlink"/>
            <w:szCs w:val="24"/>
          </w:rPr>
          <w:t>https://volucap.com/portfolio-items/meeting-josh/</w:t>
        </w:r>
      </w:hyperlink>
    </w:p>
    <w:p w14:paraId="3471BD88"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Music Group: </w:t>
      </w:r>
      <w:proofErr w:type="spellStart"/>
      <w:r>
        <w:t>Volucap</w:t>
      </w:r>
      <w:proofErr w:type="spellEnd"/>
      <w:r>
        <w:t xml:space="preserve"> and the music group “Boss Hoss” prototyped the your </w:t>
      </w:r>
      <w:proofErr w:type="spellStart"/>
      <w:r>
        <w:t>favorite</w:t>
      </w:r>
      <w:proofErr w:type="spellEnd"/>
      <w:r>
        <w:t xml:space="preserve"> band in your living room: </w:t>
      </w:r>
      <w:hyperlink r:id="rId17">
        <w:r>
          <w:rPr>
            <w:rStyle w:val="Hyperlink"/>
            <w:szCs w:val="24"/>
          </w:rPr>
          <w:t>https://volucap.com/portfolio-items/the-bosshoss-augmented-reality/</w:t>
        </w:r>
      </w:hyperlink>
      <w:r>
        <w:t xml:space="preserve"> </w:t>
      </w:r>
    </w:p>
    <w:p w14:paraId="0A80DE2E" w14:textId="77777777" w:rsidR="00D76428" w:rsidRDefault="00D76428" w:rsidP="00D76428">
      <w:pPr>
        <w:pStyle w:val="B1"/>
        <w:rPr>
          <w:rStyle w:val="Hyperlink"/>
          <w:szCs w:val="24"/>
        </w:rPr>
      </w:pPr>
      <w:r>
        <w:rPr>
          <w:rFonts w:eastAsia="SimSun" w:hint="eastAsia"/>
          <w:lang w:val="en-US" w:eastAsia="zh-CN"/>
        </w:rPr>
        <w:t>-</w:t>
      </w:r>
      <w:r>
        <w:rPr>
          <w:rFonts w:eastAsia="SimSun" w:hint="eastAsia"/>
          <w:lang w:val="en-US" w:eastAsia="zh-CN"/>
        </w:rPr>
        <w:tab/>
      </w:r>
      <w:proofErr w:type="spellStart"/>
      <w:r>
        <w:t>Tagesschau</w:t>
      </w:r>
      <w:proofErr w:type="spellEnd"/>
      <w:r>
        <w:t xml:space="preserve">: </w:t>
      </w:r>
      <w:proofErr w:type="spellStart"/>
      <w:r>
        <w:t>Volucap</w:t>
      </w:r>
      <w:proofErr w:type="spellEnd"/>
      <w:r>
        <w:t xml:space="preserve"> and the German news broadcaster </w:t>
      </w:r>
      <w:proofErr w:type="spellStart"/>
      <w:r>
        <w:t>Tagesschau</w:t>
      </w:r>
      <w:proofErr w:type="spellEnd"/>
      <w:r>
        <w:t xml:space="preserve"> collaborated to capture a volumetric representation of a news: </w:t>
      </w:r>
      <w:hyperlink r:id="rId18">
        <w:r>
          <w:rPr>
            <w:rStyle w:val="Hyperlink"/>
            <w:szCs w:val="24"/>
          </w:rPr>
          <w:t>https://volucap.com/portfolio-items/tagesschau-2025/</w:t>
        </w:r>
      </w:hyperlink>
      <w:r>
        <w:rPr>
          <w:rStyle w:val="Hyperlink"/>
          <w:szCs w:val="24"/>
        </w:rPr>
        <w:t xml:space="preserve"> </w:t>
      </w:r>
    </w:p>
    <w:p w14:paraId="0CD8410A"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Book enhanced with AR: </w:t>
      </w:r>
      <w:proofErr w:type="spellStart"/>
      <w:r>
        <w:t>Volucap</w:t>
      </w:r>
      <w:proofErr w:type="spellEnd"/>
      <w:r>
        <w:t xml:space="preserve"> enhanced a children song book with AR content on a smartphone: </w:t>
      </w:r>
      <w:hyperlink r:id="rId19" w:history="1">
        <w:r>
          <w:rPr>
            <w:rStyle w:val="Hyperlink"/>
            <w:szCs w:val="24"/>
          </w:rPr>
          <w:t>https://volucap.com/portfolio-items/rolf-zuckowski/</w:t>
        </w:r>
      </w:hyperlink>
      <w:r>
        <w:t xml:space="preserve">   </w:t>
      </w:r>
    </w:p>
    <w:p w14:paraId="5F43C432" w14:textId="77777777" w:rsidR="00D76428" w:rsidRDefault="00D76428" w:rsidP="00D76428">
      <w:pPr>
        <w:pStyle w:val="B1"/>
        <w:rPr>
          <w:rStyle w:val="Hyperlink"/>
          <w:szCs w:val="24"/>
        </w:rPr>
      </w:pPr>
      <w:r>
        <w:rPr>
          <w:rFonts w:eastAsia="SimSun" w:hint="eastAsia"/>
          <w:lang w:val="en-US" w:eastAsia="zh-CN"/>
        </w:rPr>
        <w:t>-</w:t>
      </w:r>
      <w:r>
        <w:rPr>
          <w:rFonts w:eastAsia="SimSun" w:hint="eastAsia"/>
          <w:lang w:val="en-US" w:eastAsia="zh-CN"/>
        </w:rPr>
        <w:tab/>
      </w:r>
      <w:r>
        <w:t xml:space="preserve">XR Fashion show: </w:t>
      </w:r>
      <w:proofErr w:type="spellStart"/>
      <w:r>
        <w:t>Volucap</w:t>
      </w:r>
      <w:proofErr w:type="spellEnd"/>
      <w:r>
        <w:t xml:space="preserve"> and Lana Mueller, a Berlin based designer, produced a fashion presentation in XR: </w:t>
      </w:r>
      <w:hyperlink r:id="rId20" w:history="1">
        <w:r>
          <w:rPr>
            <w:rStyle w:val="Hyperlink"/>
            <w:szCs w:val="24"/>
          </w:rPr>
          <w:t>https://volucap.com/portfolio-items/lana-mueller-fashion/</w:t>
        </w:r>
      </w:hyperlink>
    </w:p>
    <w:p w14:paraId="45CA8868" w14:textId="77777777" w:rsidR="00D76428" w:rsidRDefault="00D76428" w:rsidP="00D76428">
      <w:pPr>
        <w:pStyle w:val="B1"/>
        <w:rPr>
          <w:rStyle w:val="normaltextrun"/>
          <w:rFonts w:eastAsiaTheme="minorEastAsia"/>
        </w:rPr>
      </w:pPr>
      <w:r>
        <w:rPr>
          <w:rStyle w:val="Hyperlink"/>
          <w:rFonts w:eastAsia="SimSun" w:hint="eastAsia"/>
          <w:szCs w:val="24"/>
          <w:lang w:val="en-US" w:eastAsia="zh-CN"/>
        </w:rPr>
        <w:lastRenderedPageBreak/>
        <w:t>-</w:t>
      </w:r>
      <w:r>
        <w:rPr>
          <w:rStyle w:val="Hyperlink"/>
          <w:rFonts w:eastAsia="SimSun" w:hint="eastAsia"/>
          <w:szCs w:val="24"/>
          <w:lang w:val="en-US" w:eastAsia="zh-CN"/>
        </w:rPr>
        <w:tab/>
      </w:r>
      <w:r>
        <w:rPr>
          <w:rStyle w:val="Hyperlink"/>
          <w:szCs w:val="24"/>
        </w:rPr>
        <w:t xml:space="preserve">Charité medical VR training: </w:t>
      </w:r>
      <w:r>
        <w:t>This immersive simulation uses advanced </w:t>
      </w:r>
      <w:hyperlink r:id="rId21" w:history="1">
        <w:r>
          <w:rPr>
            <w:rStyle w:val="Hyperlink"/>
            <w:szCs w:val="24"/>
          </w:rPr>
          <w:t>volumetric video technology</w:t>
        </w:r>
      </w:hyperlink>
      <w:r>
        <w:t> to bring users into the heart of a realistic surgical environment, ideal for </w:t>
      </w:r>
      <w:hyperlink r:id="rId22" w:history="1">
        <w:r>
          <w:rPr>
            <w:rStyle w:val="Hyperlink"/>
            <w:szCs w:val="24"/>
          </w:rPr>
          <w:t>virtual reality (VR)</w:t>
        </w:r>
      </w:hyperlink>
      <w:r>
        <w:t> training scenarios: https://volucap.com/portfolio-items/charite-medical-vr-training/</w:t>
      </w:r>
    </w:p>
    <w:p w14:paraId="05DFDA3F" w14:textId="77777777" w:rsidR="00D76428" w:rsidRDefault="00D76428" w:rsidP="00D76428">
      <w:pPr>
        <w:pStyle w:val="ListParagraph"/>
        <w:numPr>
          <w:ilvl w:val="0"/>
          <w:numId w:val="32"/>
        </w:numPr>
        <w:tabs>
          <w:tab w:val="left" w:pos="840"/>
        </w:tabs>
        <w:spacing w:after="0"/>
        <w:ind w:left="0"/>
        <w:contextualSpacing w:val="0"/>
        <w:rPr>
          <w:i/>
          <w:iCs/>
          <w:color w:val="0000FF"/>
          <w:lang w:eastAsia="zh-CN"/>
        </w:rPr>
      </w:pPr>
      <w:r>
        <w:rPr>
          <w:i/>
          <w:iCs/>
          <w:color w:val="0000FF"/>
          <w:lang w:eastAsia="zh-CN"/>
        </w:rPr>
        <w:t>Industry activities</w:t>
      </w:r>
    </w:p>
    <w:p w14:paraId="77C45BE7" w14:textId="77777777" w:rsidR="00D76428" w:rsidRDefault="00D76428" w:rsidP="00D76428">
      <w:r>
        <w:t>Several industry activities regarding on-demand volumetric video streaming have been experimented between various mobile network operators, volumetric capture studios and technology providers. Some of these industry activities are listed here:</w:t>
      </w:r>
    </w:p>
    <w:p w14:paraId="4306B5E3" w14:textId="77777777" w:rsidR="00D76428" w:rsidRDefault="00D76428" w:rsidP="00D76428">
      <w:pPr>
        <w:pStyle w:val="B1"/>
      </w:pPr>
      <w:r>
        <w:rPr>
          <w:lang w:val="en-US" w:eastAsia="zh-CN"/>
        </w:rPr>
        <w:t>-</w:t>
      </w:r>
      <w:r>
        <w:rPr>
          <w:lang w:val="en-US" w:eastAsia="zh-CN"/>
        </w:rPr>
        <w:tab/>
      </w:r>
      <w:proofErr w:type="spellStart"/>
      <w:r>
        <w:t>Volograms</w:t>
      </w:r>
      <w:proofErr w:type="spellEnd"/>
      <w:r>
        <w:t>, based in Dublin, Ireland</w:t>
      </w:r>
    </w:p>
    <w:p w14:paraId="737CA0CD" w14:textId="77777777" w:rsidR="00D76428" w:rsidRDefault="00D76428" w:rsidP="00D76428">
      <w:pPr>
        <w:pStyle w:val="B2"/>
      </w:pPr>
      <w:r>
        <w:rPr>
          <w:rFonts w:hint="eastAsia"/>
          <w:lang w:val="en-US" w:eastAsia="zh-CN"/>
        </w:rPr>
        <w:t>-</w:t>
      </w:r>
      <w:r>
        <w:rPr>
          <w:rFonts w:hint="eastAsia"/>
          <w:lang w:val="en-US" w:eastAsia="zh-CN"/>
        </w:rPr>
        <w:tab/>
      </w:r>
      <w:r>
        <w:rPr>
          <w:rFonts w:hint="eastAsia"/>
          <w:lang w:val="en-US" w:eastAsia="zh-CN"/>
        </w:rPr>
        <w:tab/>
      </w:r>
      <w:r>
        <w:rPr>
          <w:lang w:val="en-US" w:eastAsia="zh-CN"/>
        </w:rPr>
        <w:tab/>
      </w:r>
      <w:r>
        <w:rPr>
          <w:lang w:val="en-US" w:eastAsia="zh-CN"/>
        </w:rPr>
        <w:tab/>
      </w:r>
      <w:r>
        <w:rPr>
          <w:lang w:val="en-US" w:eastAsia="zh-CN"/>
        </w:rPr>
        <w:tab/>
      </w:r>
      <w:r>
        <w:rPr>
          <w:lang w:val="en-US" w:eastAsia="zh-CN"/>
        </w:rPr>
        <w:tab/>
      </w:r>
      <w:r>
        <w:rPr>
          <w:rFonts w:hint="eastAsia"/>
          <w:lang w:val="en-US" w:eastAsia="zh-CN"/>
        </w:rPr>
        <w:tab/>
      </w:r>
      <w:r>
        <w:rPr>
          <w:rFonts w:hint="eastAsia"/>
          <w:lang w:val="en-US" w:eastAsia="zh-CN"/>
        </w:rPr>
        <w:tab/>
        <w:t xml:space="preserve"> </w:t>
      </w:r>
      <w:r>
        <w:t xml:space="preserve">Provides professional volumetric content creation services to feed AR use cases such as augmented museum, training or fashion experiences: </w:t>
      </w:r>
      <w:hyperlink r:id="rId23" w:history="1">
        <w:r>
          <w:t>https://www.volograms.com/made-with-volograms</w:t>
        </w:r>
      </w:hyperlink>
      <w:r>
        <w:t xml:space="preserve"> </w:t>
      </w:r>
    </w:p>
    <w:p w14:paraId="0F31C26D" w14:textId="77777777" w:rsidR="00D76428" w:rsidRDefault="00D76428" w:rsidP="00D76428">
      <w:pPr>
        <w:pStyle w:val="B2"/>
        <w:rPr>
          <w:rStyle w:val="Hyperlink"/>
          <w:szCs w:val="24"/>
        </w:rPr>
      </w:pPr>
      <w:r>
        <w:rPr>
          <w:rFonts w:hint="eastAsia"/>
          <w:lang w:val="en-US" w:eastAsia="zh-CN"/>
        </w:rPr>
        <w:t>-</w:t>
      </w:r>
      <w:r>
        <w:rPr>
          <w:rFonts w:hint="eastAsia"/>
          <w:lang w:val="en-US" w:eastAsia="zh-CN"/>
        </w:rPr>
        <w:tab/>
      </w:r>
      <w:r>
        <w:rPr>
          <w:rFonts w:hint="eastAsia"/>
          <w:lang w:val="en-US" w:eastAsia="zh-CN"/>
        </w:rPr>
        <w:tab/>
        <w:t xml:space="preserve"> </w:t>
      </w:r>
      <w:r>
        <w:t xml:space="preserve">The company has also developed an AI based solution to enable AR volumetric content from 2D single photo or video: </w:t>
      </w:r>
      <w:hyperlink r:id="rId24" w:history="1">
        <w:r>
          <w:rPr>
            <w:rStyle w:val="Hyperlink"/>
            <w:szCs w:val="24"/>
          </w:rPr>
          <w:t>https://www.volograms.com/</w:t>
        </w:r>
      </w:hyperlink>
      <w:r>
        <w:rPr>
          <w:rFonts w:hint="eastAsia"/>
          <w:lang w:val="en-US" w:eastAsia="zh-CN"/>
        </w:rPr>
        <w:t xml:space="preserve"> </w:t>
      </w:r>
    </w:p>
    <w:p w14:paraId="02FC7D15" w14:textId="77777777" w:rsidR="00D76428" w:rsidRDefault="00D76428" w:rsidP="00D76428">
      <w:pPr>
        <w:pStyle w:val="B1"/>
      </w:pPr>
      <w:r>
        <w:rPr>
          <w:rFonts w:eastAsia="SimSun" w:hint="eastAsia"/>
          <w:lang w:val="en-US" w:eastAsia="zh-CN"/>
        </w:rPr>
        <w:t>-</w:t>
      </w:r>
      <w:r>
        <w:rPr>
          <w:rFonts w:eastAsia="SimSun" w:hint="eastAsia"/>
          <w:lang w:val="en-US" w:eastAsia="zh-CN"/>
        </w:rPr>
        <w:tab/>
      </w:r>
      <w:hyperlink r:id="rId25">
        <w:r>
          <w:rPr>
            <w:rStyle w:val="Hyperlink"/>
            <w:szCs w:val="24"/>
          </w:rPr>
          <w:t>8i</w:t>
        </w:r>
      </w:hyperlink>
      <w:r>
        <w:t xml:space="preserve">, </w:t>
      </w:r>
      <w:hyperlink r:id="rId26">
        <w:r>
          <w:rPr>
            <w:rStyle w:val="Hyperlink"/>
            <w:szCs w:val="24"/>
          </w:rPr>
          <w:t>Mantis Vision</w:t>
        </w:r>
      </w:hyperlink>
      <w:r>
        <w:t xml:space="preserve">, </w:t>
      </w:r>
      <w:hyperlink r:id="rId27" w:history="1">
        <w:proofErr w:type="spellStart"/>
        <w:r>
          <w:rPr>
            <w:rStyle w:val="Hyperlink"/>
            <w:szCs w:val="24"/>
          </w:rPr>
          <w:t>Metastage</w:t>
        </w:r>
        <w:proofErr w:type="spellEnd"/>
      </w:hyperlink>
      <w:r>
        <w:t xml:space="preserve">, </w:t>
      </w:r>
      <w:hyperlink r:id="rId28" w:history="1">
        <w:proofErr w:type="spellStart"/>
        <w:r>
          <w:rPr>
            <w:rStyle w:val="Hyperlink"/>
            <w:szCs w:val="24"/>
          </w:rPr>
          <w:t>Volograms</w:t>
        </w:r>
        <w:proofErr w:type="spellEnd"/>
      </w:hyperlink>
      <w:r>
        <w:t xml:space="preserve">, </w:t>
      </w:r>
      <w:hyperlink r:id="rId29" w:history="1">
        <w:r>
          <w:rPr>
            <w:rStyle w:val="Hyperlink"/>
            <w:szCs w:val="24"/>
          </w:rPr>
          <w:t>XD Productions</w:t>
        </w:r>
      </w:hyperlink>
      <w:r>
        <w:t xml:space="preserve">, etc. present volumetric capturing projects on their websites, similar to </w:t>
      </w:r>
      <w:proofErr w:type="spellStart"/>
      <w:r>
        <w:t>Volucap</w:t>
      </w:r>
      <w:proofErr w:type="spellEnd"/>
    </w:p>
    <w:p w14:paraId="2B574BEC"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XD Productions and </w:t>
      </w:r>
      <w:proofErr w:type="spellStart"/>
      <w:r>
        <w:t>Volograms</w:t>
      </w:r>
      <w:proofErr w:type="spellEnd"/>
      <w:r>
        <w:t xml:space="preserve"> content (both professional and AI-based) has been showcased in public trade shows and conferences by </w:t>
      </w:r>
      <w:proofErr w:type="spellStart"/>
      <w:r>
        <w:t>InterDigital</w:t>
      </w:r>
      <w:proofErr w:type="spellEnd"/>
      <w:r>
        <w:t xml:space="preserve"> as part of MPEG-I V3C platform demonstration with the V-PCC player</w:t>
      </w:r>
    </w:p>
    <w:p w14:paraId="4F08668A" w14:textId="77777777" w:rsidR="00D76428" w:rsidRDefault="00D76428" w:rsidP="00D76428">
      <w:pPr>
        <w:pStyle w:val="B1"/>
        <w:rPr>
          <w:rStyle w:val="Hyperlink"/>
          <w:szCs w:val="24"/>
        </w:rPr>
      </w:pPr>
      <w:r>
        <w:rPr>
          <w:rFonts w:eastAsia="SimSun" w:hint="eastAsia"/>
          <w:lang w:val="en-US" w:eastAsia="zh-CN"/>
        </w:rPr>
        <w:t>-</w:t>
      </w:r>
      <w:r>
        <w:rPr>
          <w:rFonts w:eastAsia="SimSun" w:hint="eastAsia"/>
          <w:lang w:val="en-US" w:eastAsia="zh-CN"/>
        </w:rPr>
        <w:tab/>
      </w:r>
      <w:proofErr w:type="spellStart"/>
      <w:r>
        <w:t>Zerospace</w:t>
      </w:r>
      <w:proofErr w:type="spellEnd"/>
      <w:r>
        <w:t xml:space="preserve"> and Canon are collaborating to open a volumetric video capturing studio. With over 100 Canon Cinema EOS cameras, it claims to offer unmatched capabilities. The website illustrates capture of sports content (e.g. basketball, Karate): </w:t>
      </w:r>
      <w:hyperlink r:id="rId30" w:history="1">
        <w:r>
          <w:rPr>
            <w:rStyle w:val="Hyperlink"/>
            <w:szCs w:val="24"/>
          </w:rPr>
          <w:t>https://www.zerospace.co/studios/canon-volumetric-capture</w:t>
        </w:r>
      </w:hyperlink>
    </w:p>
    <w:p w14:paraId="1052A9C2"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Brazilian SBTVD Forum has adopted volumetric video for inclusion in their </w:t>
      </w:r>
      <w:hyperlink r:id="rId31" w:anchor="panel-phase2">
        <w:r>
          <w:rPr>
            <w:rStyle w:val="Hyperlink"/>
            <w:szCs w:val="24"/>
          </w:rPr>
          <w:t>TV 3.0 standards</w:t>
        </w:r>
      </w:hyperlink>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4E4720FC"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The Volumetric Format Association has been formed to ensure interoperability of volumetric video capturing, processing, compression and playback </w:t>
      </w:r>
      <w:r>
        <w:rPr>
          <w:highlight w:val="yellow"/>
        </w:rPr>
        <w:t>[</w:t>
      </w:r>
      <w:r>
        <w:rPr>
          <w:rFonts w:eastAsia="SimSun" w:hint="eastAsia"/>
          <w:highlight w:val="yellow"/>
          <w:lang w:val="en-US" w:eastAsia="zh-CN"/>
        </w:rPr>
        <w:t>Vol-</w:t>
      </w:r>
      <w:r>
        <w:rPr>
          <w:highlight w:val="yellow"/>
        </w:rPr>
        <w:t>3]</w:t>
      </w:r>
    </w:p>
    <w:p w14:paraId="19C95584" w14:textId="77777777" w:rsidR="00D76428" w:rsidRDefault="00D76428" w:rsidP="00D76428">
      <w:pPr>
        <w:pStyle w:val="ListParagraph"/>
        <w:numPr>
          <w:ilvl w:val="0"/>
          <w:numId w:val="32"/>
        </w:numPr>
        <w:tabs>
          <w:tab w:val="left" w:pos="840"/>
        </w:tabs>
        <w:spacing w:after="0"/>
        <w:ind w:left="0"/>
        <w:contextualSpacing w:val="0"/>
        <w:rPr>
          <w:i/>
          <w:iCs/>
          <w:color w:val="0000FF"/>
          <w:lang w:eastAsia="zh-CN"/>
        </w:rPr>
      </w:pPr>
      <w:r>
        <w:rPr>
          <w:i/>
          <w:iCs/>
          <w:color w:val="0000FF"/>
          <w:lang w:eastAsia="zh-CN"/>
        </w:rPr>
        <w:t>Production tools/companies</w:t>
      </w:r>
    </w:p>
    <w:p w14:paraId="5BE266FE" w14:textId="77777777" w:rsidR="00D76428" w:rsidRDefault="00D76428" w:rsidP="00D76428">
      <w:pPr>
        <w:rPr>
          <w:lang w:val="en-US"/>
        </w:rPr>
      </w:pPr>
      <w:r>
        <w:rPr>
          <w:lang w:val="en-US"/>
        </w:rPr>
        <w:t>The following is a non-exhaustive list of companies providing tools, equipment or services to produce volumetric video content:</w:t>
      </w:r>
    </w:p>
    <w:p w14:paraId="17960767"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4D People: </w:t>
      </w:r>
      <w:proofErr w:type="spellStart"/>
      <w:r>
        <w:t>Renderpeople</w:t>
      </w:r>
      <w:proofErr w:type="spellEnd"/>
      <w:r>
        <w:t xml:space="preserve"> is a company that provides large libraries of different kinds of scanned people in 3D and 4D, where 4D includes the dimension of time and corresponds to Volumetric Video: </w:t>
      </w:r>
      <w:hyperlink r:id="rId32" w:history="1">
        <w:r>
          <w:rPr>
            <w:rStyle w:val="Hyperlink"/>
            <w:szCs w:val="24"/>
          </w:rPr>
          <w:t>https://4dpeople.com/</w:t>
        </w:r>
      </w:hyperlink>
    </w:p>
    <w:p w14:paraId="71A6A7D2"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4D Views: 4D Views is a company that provides a volumetric capturing system named </w:t>
      </w:r>
      <w:proofErr w:type="spellStart"/>
      <w:r>
        <w:t>Holosys</w:t>
      </w:r>
      <w:proofErr w:type="spellEnd"/>
      <w:r>
        <w:t xml:space="preserve"> including HW, SW, support and editing software. A volumetric player is provided to review volumetric demo sequences: </w:t>
      </w:r>
      <w:hyperlink r:id="rId33" w:history="1">
        <w:r>
          <w:rPr>
            <w:rStyle w:val="Hyperlink"/>
            <w:szCs w:val="24"/>
          </w:rPr>
          <w:t>https://www.4dviews.com/</w:t>
        </w:r>
      </w:hyperlink>
    </w:p>
    <w:p w14:paraId="21812657"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8i: Provides a volumetric capturing system including HW, SW and a solution to stream content to devices, browsers and HR/VR headsets: </w:t>
      </w:r>
      <w:hyperlink r:id="rId34" w:history="1">
        <w:r>
          <w:rPr>
            <w:rStyle w:val="Hyperlink"/>
            <w:szCs w:val="24"/>
          </w:rPr>
          <w:t>https://8i.com/</w:t>
        </w:r>
      </w:hyperlink>
      <w:r>
        <w:t xml:space="preserve">  </w:t>
      </w:r>
    </w:p>
    <w:p w14:paraId="72A8A59A" w14:textId="77777777" w:rsidR="00D76428" w:rsidRDefault="00D76428" w:rsidP="00D76428">
      <w:pPr>
        <w:pStyle w:val="B1"/>
      </w:pPr>
      <w:r>
        <w:rPr>
          <w:rFonts w:eastAsia="SimSun" w:hint="eastAsia"/>
          <w:lang w:val="en-US" w:eastAsia="zh-CN"/>
        </w:rPr>
        <w:t>-</w:t>
      </w:r>
      <w:r>
        <w:rPr>
          <w:rFonts w:eastAsia="SimSun" w:hint="eastAsia"/>
          <w:lang w:val="en-US" w:eastAsia="zh-CN"/>
        </w:rPr>
        <w:tab/>
      </w:r>
      <w:r>
        <w:t xml:space="preserve">Arcturus: Provides volumetric capturing services and commercializes a volumetric capturing system named </w:t>
      </w:r>
      <w:proofErr w:type="spellStart"/>
      <w:r>
        <w:t>HoloCapture</w:t>
      </w:r>
      <w:proofErr w:type="spellEnd"/>
      <w:r>
        <w:t xml:space="preserve"> and a volumetric video post-production and streaming solution named </w:t>
      </w:r>
      <w:proofErr w:type="spellStart"/>
      <w:r>
        <w:t>HoloSuite</w:t>
      </w:r>
      <w:proofErr w:type="spellEnd"/>
      <w:r>
        <w:t xml:space="preserve">. A number of volumetric production studios are installed around the world such as Dimension in London, </w:t>
      </w:r>
      <w:proofErr w:type="spellStart"/>
      <w:r>
        <w:t>Metastage</w:t>
      </w:r>
      <w:proofErr w:type="spellEnd"/>
      <w:r>
        <w:t xml:space="preserve"> in Los Angeles, </w:t>
      </w:r>
      <w:proofErr w:type="spellStart"/>
      <w:r>
        <w:t>ifland</w:t>
      </w:r>
      <w:proofErr w:type="spellEnd"/>
      <w:r>
        <w:t xml:space="preserve"> Studio in Seoul (SK Telecom), Nikon Creates Corporation in Tokyo and at ETH in Zurich. See more information: </w:t>
      </w:r>
      <w:hyperlink r:id="rId35" w:history="1">
        <w:r>
          <w:rPr>
            <w:rStyle w:val="Hyperlink"/>
            <w:szCs w:val="24"/>
          </w:rPr>
          <w:t>https://arcturus.studio/</w:t>
        </w:r>
      </w:hyperlink>
    </w:p>
    <w:p w14:paraId="4AE60885" w14:textId="77777777" w:rsidR="00D76428" w:rsidRPr="001C1F7B" w:rsidRDefault="00D76428" w:rsidP="00D76428">
      <w:pPr>
        <w:pStyle w:val="B1"/>
        <w:rPr>
          <w:lang w:val="en-US"/>
        </w:rPr>
      </w:pPr>
      <w:r>
        <w:rPr>
          <w:rFonts w:eastAsia="SimSun" w:hint="eastAsia"/>
          <w:lang w:val="en-US" w:eastAsia="zh-CN"/>
        </w:rPr>
        <w:t>-</w:t>
      </w:r>
      <w:r>
        <w:rPr>
          <w:rFonts w:eastAsia="SimSun" w:hint="eastAsia"/>
          <w:lang w:val="en-US" w:eastAsia="zh-CN"/>
        </w:rPr>
        <w:tab/>
      </w:r>
      <w:r w:rsidRPr="001C1F7B">
        <w:rPr>
          <w:lang w:val="en-US"/>
        </w:rPr>
        <w:t xml:space="preserve">CIVIT: </w:t>
      </w:r>
      <w:hyperlink r:id="rId36" w:history="1">
        <w:r w:rsidRPr="001C1F7B">
          <w:rPr>
            <w:rStyle w:val="Hyperlink"/>
            <w:szCs w:val="24"/>
            <w:lang w:val="en-US"/>
          </w:rPr>
          <w:t>https://civit.fi/volumetric-capture-studio/</w:t>
        </w:r>
      </w:hyperlink>
      <w:r w:rsidRPr="001C1F7B">
        <w:rPr>
          <w:lang w:val="en-US"/>
        </w:rPr>
        <w:t xml:space="preserve"> </w:t>
      </w:r>
    </w:p>
    <w:p w14:paraId="75E1AEA7" w14:textId="77777777" w:rsidR="00D76428" w:rsidRPr="001C1F7B" w:rsidRDefault="00D76428" w:rsidP="00D76428">
      <w:pPr>
        <w:pStyle w:val="B1"/>
        <w:rPr>
          <w:lang w:val="fr-FR"/>
        </w:rPr>
      </w:pPr>
      <w:r w:rsidRPr="001C1F7B">
        <w:rPr>
          <w:rFonts w:eastAsia="SimSun" w:hint="eastAsia"/>
          <w:lang w:val="fr-FR" w:eastAsia="zh-CN"/>
        </w:rPr>
        <w:t>-</w:t>
      </w:r>
      <w:r w:rsidRPr="001C1F7B">
        <w:rPr>
          <w:rFonts w:eastAsia="SimSun" w:hint="eastAsia"/>
          <w:lang w:val="fr-FR" w:eastAsia="zh-CN"/>
        </w:rPr>
        <w:tab/>
      </w:r>
      <w:r w:rsidRPr="001C1F7B">
        <w:rPr>
          <w:lang w:val="fr-FR"/>
        </w:rPr>
        <w:t xml:space="preserve">Dimension </w:t>
      </w:r>
      <w:proofErr w:type="gramStart"/>
      <w:r w:rsidRPr="001C1F7B">
        <w:rPr>
          <w:lang w:val="fr-FR"/>
        </w:rPr>
        <w:t>Studio:</w:t>
      </w:r>
      <w:proofErr w:type="gramEnd"/>
      <w:r w:rsidRPr="001C1F7B">
        <w:rPr>
          <w:lang w:val="fr-FR"/>
        </w:rPr>
        <w:t xml:space="preserve"> </w:t>
      </w:r>
      <w:hyperlink r:id="rId37" w:history="1">
        <w:r w:rsidRPr="001C1F7B">
          <w:rPr>
            <w:rStyle w:val="Hyperlink"/>
            <w:szCs w:val="24"/>
            <w:lang w:val="fr-FR"/>
          </w:rPr>
          <w:t>https://dimensionstudio.co/</w:t>
        </w:r>
      </w:hyperlink>
    </w:p>
    <w:p w14:paraId="6DF642CA" w14:textId="77777777" w:rsidR="00D76428" w:rsidRPr="001C1F7B" w:rsidRDefault="00D76428" w:rsidP="00D76428">
      <w:pPr>
        <w:pStyle w:val="B1"/>
        <w:rPr>
          <w:lang w:val="fr-FR"/>
        </w:rPr>
      </w:pPr>
      <w:r w:rsidRPr="001C1F7B">
        <w:rPr>
          <w:rFonts w:eastAsia="SimSun" w:hint="eastAsia"/>
          <w:lang w:val="fr-FR" w:eastAsia="zh-CN"/>
        </w:rPr>
        <w:t>-</w:t>
      </w:r>
      <w:r w:rsidRPr="001C1F7B">
        <w:rPr>
          <w:rFonts w:eastAsia="SimSun" w:hint="eastAsia"/>
          <w:lang w:val="fr-FR" w:eastAsia="zh-CN"/>
        </w:rPr>
        <w:tab/>
      </w:r>
      <w:proofErr w:type="spellStart"/>
      <w:r w:rsidRPr="001C1F7B">
        <w:rPr>
          <w:lang w:val="fr-FR"/>
        </w:rPr>
        <w:t>Evercoast</w:t>
      </w:r>
      <w:proofErr w:type="spellEnd"/>
      <w:r w:rsidRPr="001C1F7B">
        <w:rPr>
          <w:lang w:val="fr-FR"/>
        </w:rPr>
        <w:t xml:space="preserve"> : </w:t>
      </w:r>
      <w:hyperlink r:id="rId38" w:history="1">
        <w:r w:rsidRPr="001C1F7B">
          <w:rPr>
            <w:rStyle w:val="Hyperlink"/>
            <w:szCs w:val="24"/>
            <w:lang w:val="fr-FR"/>
          </w:rPr>
          <w:t>https://evercoast.com/</w:t>
        </w:r>
      </w:hyperlink>
      <w:r w:rsidRPr="001C1F7B">
        <w:rPr>
          <w:rStyle w:val="Hyperlink"/>
          <w:szCs w:val="24"/>
          <w:lang w:val="fr-FR"/>
        </w:rPr>
        <w:t xml:space="preserve"> </w:t>
      </w:r>
    </w:p>
    <w:p w14:paraId="1B6D1E9F" w14:textId="77777777" w:rsidR="00D76428" w:rsidRDefault="00D76428" w:rsidP="00D76428">
      <w:pPr>
        <w:pStyle w:val="B1"/>
        <w:rPr>
          <w:lang w:val="fr-FR"/>
        </w:rPr>
      </w:pPr>
      <w:r w:rsidRPr="001C1F7B">
        <w:rPr>
          <w:rFonts w:eastAsia="SimSun" w:hint="eastAsia"/>
          <w:lang w:val="fr-FR" w:eastAsia="zh-CN"/>
        </w:rPr>
        <w:t>-</w:t>
      </w:r>
      <w:r w:rsidRPr="001C1F7B">
        <w:rPr>
          <w:rFonts w:eastAsia="SimSun" w:hint="eastAsia"/>
          <w:lang w:val="fr-FR" w:eastAsia="zh-CN"/>
        </w:rPr>
        <w:tab/>
      </w:r>
      <w:r>
        <w:rPr>
          <w:lang w:val="fr-FR"/>
        </w:rPr>
        <w:t xml:space="preserve">Mantis Vision : </w:t>
      </w:r>
      <w:hyperlink r:id="rId39" w:history="1">
        <w:r>
          <w:rPr>
            <w:rStyle w:val="Hyperlink"/>
            <w:szCs w:val="24"/>
            <w:lang w:val="fr-FR"/>
          </w:rPr>
          <w:t>https://mantis-vision.com/</w:t>
        </w:r>
      </w:hyperlink>
    </w:p>
    <w:p w14:paraId="443C6824" w14:textId="77777777" w:rsidR="00D76428" w:rsidRPr="001C1F7B"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sidRPr="001C1F7B">
        <w:rPr>
          <w:lang w:val="en-US"/>
        </w:rPr>
        <w:t>Metastage</w:t>
      </w:r>
      <w:proofErr w:type="spellEnd"/>
      <w:r w:rsidRPr="001C1F7B">
        <w:rPr>
          <w:lang w:val="en-US"/>
        </w:rPr>
        <w:t xml:space="preserve"> : </w:t>
      </w:r>
      <w:hyperlink r:id="rId40" w:history="1">
        <w:r>
          <w:rPr>
            <w:rStyle w:val="Hyperlink"/>
            <w:szCs w:val="24"/>
          </w:rPr>
          <w:t>https://metastage.com/</w:t>
        </w:r>
      </w:hyperlink>
    </w:p>
    <w:p w14:paraId="5C7417A0" w14:textId="77777777" w:rsidR="00D76428" w:rsidRDefault="00D76428" w:rsidP="00D76428">
      <w:pPr>
        <w:pStyle w:val="B1"/>
      </w:pPr>
      <w:r>
        <w:rPr>
          <w:rFonts w:eastAsia="SimSun" w:hint="eastAsia"/>
          <w:lang w:val="en-US" w:eastAsia="zh-CN"/>
        </w:rPr>
        <w:t>-</w:t>
      </w:r>
      <w:r>
        <w:rPr>
          <w:rFonts w:eastAsia="SimSun" w:hint="eastAsia"/>
          <w:lang w:val="en-US" w:eastAsia="zh-CN"/>
        </w:rPr>
        <w:tab/>
      </w:r>
      <w:proofErr w:type="spellStart"/>
      <w:r>
        <w:t>Volucap</w:t>
      </w:r>
      <w:proofErr w:type="spellEnd"/>
      <w:r>
        <w:t xml:space="preserve">: </w:t>
      </w:r>
      <w:proofErr w:type="spellStart"/>
      <w:r>
        <w:t>Volucap</w:t>
      </w:r>
      <w:proofErr w:type="spellEnd"/>
      <w:r>
        <w:t xml:space="preserve"> claims to have the world’s highest resolution for capturing volumetric video with 700 megapixels for each shot and a unique lighting system: </w:t>
      </w:r>
      <w:hyperlink r:id="rId41" w:history="1">
        <w:r>
          <w:rPr>
            <w:rStyle w:val="Hyperlink"/>
            <w:szCs w:val="24"/>
          </w:rPr>
          <w:t>https://volucap.com/</w:t>
        </w:r>
      </w:hyperlink>
    </w:p>
    <w:p w14:paraId="6CBB3A33" w14:textId="77777777" w:rsidR="00D76428" w:rsidRDefault="00D76428" w:rsidP="00D76428">
      <w:pPr>
        <w:pStyle w:val="B1"/>
        <w:rPr>
          <w:rStyle w:val="Hyperlink"/>
          <w:szCs w:val="24"/>
        </w:rPr>
      </w:pPr>
      <w:r>
        <w:rPr>
          <w:rFonts w:eastAsia="SimSun" w:hint="eastAsia"/>
          <w:lang w:val="en-US" w:eastAsia="zh-CN"/>
        </w:rPr>
        <w:lastRenderedPageBreak/>
        <w:t>-</w:t>
      </w:r>
      <w:r>
        <w:rPr>
          <w:rFonts w:eastAsia="SimSun" w:hint="eastAsia"/>
          <w:lang w:val="en-US" w:eastAsia="zh-CN"/>
        </w:rPr>
        <w:tab/>
      </w:r>
      <w:r>
        <w:t xml:space="preserve">XD Prod : </w:t>
      </w:r>
      <w:hyperlink r:id="rId42" w:history="1">
        <w:r>
          <w:rPr>
            <w:rStyle w:val="Hyperlink"/>
            <w:szCs w:val="24"/>
          </w:rPr>
          <w:t>https://www.xdprod.com/</w:t>
        </w:r>
      </w:hyperlink>
    </w:p>
    <w:p w14:paraId="65B4B800" w14:textId="77777777" w:rsidR="00D76428" w:rsidRDefault="00D76428" w:rsidP="00D76428">
      <w:r>
        <w:rPr>
          <w:lang w:val="en-US"/>
        </w:rPr>
        <w:t>Capturing systems typically integrate with 3D editing tools such as Maya, Blender for post producing content.</w:t>
      </w:r>
    </w:p>
    <w:p w14:paraId="6103D368" w14:textId="77777777" w:rsidR="00D76428" w:rsidRDefault="00D76428" w:rsidP="00D76428">
      <w:pPr>
        <w:pStyle w:val="ListParagraph"/>
        <w:numPr>
          <w:ilvl w:val="0"/>
          <w:numId w:val="33"/>
        </w:numPr>
        <w:tabs>
          <w:tab w:val="left" w:pos="840"/>
        </w:tabs>
        <w:spacing w:after="0"/>
        <w:ind w:left="-11"/>
        <w:contextualSpacing w:val="0"/>
        <w:rPr>
          <w:i/>
          <w:iCs/>
          <w:color w:val="0000FF"/>
          <w:lang w:eastAsia="zh-CN"/>
        </w:rPr>
      </w:pPr>
      <w:r>
        <w:rPr>
          <w:i/>
          <w:iCs/>
          <w:color w:val="0000FF"/>
          <w:lang w:eastAsia="zh-CN"/>
        </w:rPr>
        <w:t>Delivery solutions</w:t>
      </w:r>
    </w:p>
    <w:p w14:paraId="6AD21CD6" w14:textId="77777777" w:rsidR="00D76428" w:rsidRDefault="00D76428" w:rsidP="00D76428">
      <w:pPr>
        <w:rPr>
          <w:highlight w:val="yellow"/>
        </w:rPr>
      </w:pPr>
      <w:r>
        <w:t xml:space="preserve">Arcturus provides an on-demand adaptive streaming solution for volumetric video </w:t>
      </w:r>
      <w:r>
        <w:rPr>
          <w:highlight w:val="yellow"/>
        </w:rPr>
        <w:t>[</w:t>
      </w:r>
      <w:r>
        <w:rPr>
          <w:rFonts w:eastAsia="SimSun" w:hint="eastAsia"/>
          <w:highlight w:val="yellow"/>
          <w:lang w:val="en-US" w:eastAsia="zh-CN"/>
        </w:rPr>
        <w:t>Vol-</w:t>
      </w:r>
      <w:r>
        <w:rPr>
          <w:highlight w:val="yellow"/>
        </w:rPr>
        <w:t>4]</w:t>
      </w:r>
    </w:p>
    <w:p w14:paraId="19A938B4" w14:textId="77777777" w:rsidR="00D76428" w:rsidRDefault="00D76428" w:rsidP="00D76428">
      <w:r>
        <w:t xml:space="preserve">8i provides a solution to stream volumetric video produced with their capturing system </w:t>
      </w:r>
      <w:r>
        <w:rPr>
          <w:highlight w:val="yellow"/>
        </w:rPr>
        <w:t>[</w:t>
      </w:r>
      <w:r>
        <w:rPr>
          <w:rFonts w:eastAsia="SimSun" w:hint="eastAsia"/>
          <w:highlight w:val="yellow"/>
          <w:lang w:val="en-US" w:eastAsia="zh-CN"/>
        </w:rPr>
        <w:t>Vol-</w:t>
      </w:r>
      <w:r>
        <w:rPr>
          <w:highlight w:val="yellow"/>
        </w:rPr>
        <w:t>5]</w:t>
      </w:r>
    </w:p>
    <w:p w14:paraId="0BF107B8" w14:textId="77777777" w:rsidR="00D76428" w:rsidRDefault="00D76428" w:rsidP="00D76428">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eastAsia="SimSun" w:hint="eastAsia"/>
          <w:highlight w:val="yellow"/>
          <w:lang w:val="en-US" w:eastAsia="zh-CN"/>
        </w:rPr>
        <w:t>Vol-</w:t>
      </w:r>
      <w:r>
        <w:rPr>
          <w:highlight w:val="yellow"/>
        </w:rPr>
        <w:t>6]</w:t>
      </w:r>
    </w:p>
    <w:p w14:paraId="38C1C568" w14:textId="77777777" w:rsidR="00D76428" w:rsidRDefault="00D76428" w:rsidP="00D76428">
      <w:pPr>
        <w:pStyle w:val="ListParagraph"/>
        <w:numPr>
          <w:ilvl w:val="0"/>
          <w:numId w:val="33"/>
        </w:numPr>
        <w:tabs>
          <w:tab w:val="left" w:pos="840"/>
        </w:tabs>
        <w:spacing w:after="0"/>
        <w:ind w:left="-11"/>
        <w:contextualSpacing w:val="0"/>
        <w:rPr>
          <w:rFonts w:eastAsia="Microsoft YaHei"/>
          <w:i/>
          <w:iCs/>
          <w:color w:val="0000FF"/>
          <w:lang w:eastAsia="zh-CN"/>
        </w:rPr>
      </w:pPr>
      <w:r>
        <w:rPr>
          <w:rFonts w:eastAsia="Microsoft YaHei"/>
          <w:i/>
          <w:iCs/>
          <w:color w:val="0000FF"/>
          <w:lang w:eastAsia="zh-CN"/>
        </w:rPr>
        <w:t>Content decoding and rendering</w:t>
      </w:r>
    </w:p>
    <w:p w14:paraId="7CBEFD05" w14:textId="77777777" w:rsidR="00D76428" w:rsidRDefault="00D76428" w:rsidP="00D76428">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45FDABA4" w14:textId="77777777" w:rsidR="00D76428" w:rsidRDefault="00D76428" w:rsidP="00D76428">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2FAE921D" w14:textId="77777777" w:rsidR="00D76428" w:rsidRDefault="00D76428" w:rsidP="00D76428">
      <w:pPr>
        <w:rPr>
          <w:rStyle w:val="normaltextrun"/>
          <w:rFonts w:eastAsiaTheme="minorEastAsia"/>
        </w:rPr>
      </w:pPr>
      <w:r>
        <w:t xml:space="preserve">5G-MAG hosts a V3C Immersive Platform </w:t>
      </w:r>
      <w:r>
        <w:rPr>
          <w:highlight w:val="yellow"/>
        </w:rPr>
        <w:t>[</w:t>
      </w:r>
      <w:r>
        <w:rPr>
          <w:rFonts w:eastAsia="SimSun" w:hint="eastAsia"/>
          <w:highlight w:val="yellow"/>
          <w:lang w:val="en-US" w:eastAsia="zh-CN"/>
        </w:rPr>
        <w:t>Vol-</w:t>
      </w:r>
      <w:r>
        <w:rPr>
          <w:highlight w:val="yellow"/>
        </w:rPr>
        <w:t>8]</w:t>
      </w:r>
      <w:r>
        <w:t>. It provides a Unity package to decode, render and play V3C content in Unity using the V3C Immersive Platform – Decoder Plugin.</w:t>
      </w:r>
    </w:p>
    <w:p w14:paraId="57282CB7" w14:textId="77777777" w:rsidR="00D76428" w:rsidRDefault="00D76428" w:rsidP="00D76428">
      <w:pPr>
        <w:pStyle w:val="Heading3"/>
      </w:pPr>
      <w:bookmarkStart w:id="27" w:name="_Toc17231"/>
      <w:bookmarkStart w:id="28" w:name="_Toc753"/>
      <w:bookmarkStart w:id="29" w:name="_Toc21269"/>
      <w:bookmarkStart w:id="30" w:name="_Toc1044"/>
      <w:r>
        <w:rPr>
          <w:lang w:eastAsia="zh-CN"/>
        </w:rPr>
        <w:t>7</w:t>
      </w:r>
      <w:r>
        <w:rPr>
          <w:rFonts w:hint="eastAsia"/>
          <w:lang w:eastAsia="zh-CN"/>
        </w:rPr>
        <w:t>.</w:t>
      </w:r>
      <w:r>
        <w:rPr>
          <w:rFonts w:hint="eastAsia"/>
          <w:lang w:val="en-US" w:eastAsia="zh-CN"/>
        </w:rPr>
        <w:t>3</w:t>
      </w:r>
      <w:r>
        <w:rPr>
          <w:rFonts w:hint="eastAsia"/>
          <w:lang w:eastAsia="zh-CN"/>
        </w:rPr>
        <w:t>.3</w:t>
      </w:r>
      <w:r>
        <w:rPr>
          <w:lang w:eastAsia="zh-CN"/>
        </w:rPr>
        <w:tab/>
      </w:r>
      <w:r>
        <w:t>Description of the scenario</w:t>
      </w:r>
      <w:bookmarkEnd w:id="27"/>
      <w:bookmarkEnd w:id="28"/>
      <w:bookmarkEnd w:id="29"/>
      <w:bookmarkEnd w:id="30"/>
      <w:r>
        <w:t xml:space="preserve"> </w:t>
      </w:r>
    </w:p>
    <w:p w14:paraId="3B483B94" w14:textId="77777777" w:rsidR="00D76428" w:rsidRDefault="00D76428" w:rsidP="00D76428">
      <w:pPr>
        <w:rPr>
          <w:lang w:val="en-US"/>
        </w:rPr>
      </w:pPr>
      <w:r>
        <w:rPr>
          <w:lang w:val="en-US"/>
        </w:rPr>
        <w:t>This scenario covers Streaming of professionally produced Volumetric Video with single asset containing people. </w:t>
      </w:r>
    </w:p>
    <w:p w14:paraId="5D226119" w14:textId="77777777" w:rsidR="00D76428" w:rsidRDefault="00D76428" w:rsidP="00D76428">
      <w:pPr>
        <w:rPr>
          <w:rFonts w:eastAsia="SimSun"/>
          <w:i/>
          <w:iCs/>
          <w:sz w:val="24"/>
          <w:szCs w:val="24"/>
          <w:lang w:val="en-US" w:eastAsia="zh-CN"/>
        </w:rPr>
      </w:pPr>
      <w:r>
        <w:rPr>
          <w:rFonts w:eastAsia="SimSun" w:hint="eastAsia"/>
          <w:sz w:val="24"/>
          <w:szCs w:val="24"/>
          <w:lang w:val="en-US" w:eastAsia="zh-CN"/>
        </w:rPr>
        <w:t>[</w:t>
      </w:r>
      <w:r>
        <w:rPr>
          <w:noProof/>
          <w:sz w:val="24"/>
          <w:szCs w:val="24"/>
          <w:lang w:val="en-US"/>
        </w:rPr>
        <w:drawing>
          <wp:inline distT="0" distB="0" distL="0" distR="0" wp14:anchorId="2C3A62E2" wp14:editId="56F03B3C">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eastAsia="SimSun" w:hint="eastAsia"/>
          <w:sz w:val="24"/>
          <w:szCs w:val="24"/>
          <w:lang w:val="en-US" w:eastAsia="zh-CN"/>
        </w:rPr>
        <w:t>]</w:t>
      </w:r>
    </w:p>
    <w:p w14:paraId="0AF3EF1A"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7.3.3-1</w:t>
      </w:r>
      <w:r>
        <w:rPr>
          <w:lang w:val="en-US"/>
        </w:rPr>
        <w:t>: Streaming of professionally produced Volumetric Video with single asset containing people (content courtesy XD Productions)</w:t>
      </w:r>
    </w:p>
    <w:p w14:paraId="4B2864F4" w14:textId="77777777" w:rsidR="00D76428" w:rsidRDefault="00D76428" w:rsidP="00D76428">
      <w:pPr>
        <w:pStyle w:val="EditorsNote"/>
        <w:rPr>
          <w:lang w:val="en-US" w:eastAsia="zh-CN"/>
        </w:rPr>
      </w:pPr>
      <w:r>
        <w:rPr>
          <w:rFonts w:hint="eastAsia"/>
          <w:lang w:val="en-US" w:eastAsia="zh-CN"/>
        </w:rPr>
        <w:t>Editor</w:t>
      </w:r>
      <w:r>
        <w:rPr>
          <w:lang w:val="en-US" w:eastAsia="zh-CN"/>
        </w:rPr>
        <w:t>’</w:t>
      </w:r>
      <w:r>
        <w:rPr>
          <w:rFonts w:hint="eastAsia"/>
          <w:lang w:val="en-US" w:eastAsia="zh-CN"/>
        </w:rPr>
        <w:t>s Note:</w:t>
      </w:r>
      <w:r>
        <w:rPr>
          <w:rFonts w:hint="eastAsia"/>
          <w:lang w:val="en-US" w:eastAsia="zh-CN"/>
        </w:rPr>
        <w:tab/>
        <w:t>This Figure needs to be replaced to avoid copyright issues.</w:t>
      </w:r>
    </w:p>
    <w:p w14:paraId="67B5BA6E" w14:textId="77777777" w:rsidR="00D76428" w:rsidRDefault="00D76428" w:rsidP="00D76428">
      <w:pPr>
        <w:numPr>
          <w:ilvl w:val="0"/>
          <w:numId w:val="34"/>
        </w:numPr>
        <w:tabs>
          <w:tab w:val="left" w:pos="420"/>
        </w:tabs>
        <w:overflowPunct w:val="0"/>
        <w:autoSpaceDE w:val="0"/>
        <w:autoSpaceDN w:val="0"/>
        <w:adjustRightInd w:val="0"/>
        <w:textAlignment w:val="baseline"/>
        <w:rPr>
          <w:i/>
          <w:iCs/>
          <w:color w:val="0000FF"/>
        </w:rPr>
      </w:pPr>
      <w:r>
        <w:rPr>
          <w:rFonts w:hint="eastAsia"/>
          <w:i/>
          <w:iCs/>
          <w:color w:val="0000FF"/>
          <w:lang w:eastAsia="zh-CN"/>
        </w:rPr>
        <w:t>Capturing and processing</w:t>
      </w:r>
    </w:p>
    <w:p w14:paraId="41BE0D57" w14:textId="77777777" w:rsidR="00D76428" w:rsidRDefault="00D76428" w:rsidP="00D76428">
      <w:pPr>
        <w:rPr>
          <w:lang w:val="en-US"/>
        </w:rPr>
      </w:pPr>
      <w:r>
        <w:rPr>
          <w:lang w:val="en-US"/>
        </w:rPr>
        <w:t xml:space="preserve">Capturing of high-quality 6 </w:t>
      </w:r>
      <w:proofErr w:type="spellStart"/>
      <w:r>
        <w:rPr>
          <w:lang w:val="en-US"/>
        </w:rPr>
        <w:t>DoF</w:t>
      </w:r>
      <w:proofErr w:type="spellEnd"/>
      <w:r>
        <w:rPr>
          <w:lang w:val="en-US"/>
        </w:rPr>
        <w:t xml:space="preserve">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3312945A" w14:textId="77777777" w:rsidR="00D76428" w:rsidRDefault="00D76428" w:rsidP="00D76428">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6AD2210D" w14:textId="77777777" w:rsidR="00D76428" w:rsidRDefault="00D76428" w:rsidP="00D76428">
      <w:pPr>
        <w:rPr>
          <w:lang w:val="en-US"/>
        </w:rPr>
      </w:pPr>
      <w:r>
        <w:rPr>
          <w:lang w:val="en-US"/>
        </w:rPr>
        <w:lastRenderedPageBreak/>
        <w:t xml:space="preserve">As an example, in the following the production pipeline of the company XD Productions is illustrated. </w:t>
      </w:r>
    </w:p>
    <w:p w14:paraId="1A4AE031" w14:textId="77777777" w:rsidR="00D76428" w:rsidRDefault="00D76428" w:rsidP="00D76428">
      <w:pPr>
        <w:rPr>
          <w:lang w:val="en-US"/>
        </w:rPr>
      </w:pPr>
      <w:r>
        <w:rPr>
          <w:lang w:val="en-US"/>
        </w:rPr>
        <w:t>The figures below show the XD Productions CYBERDOME capture rig and associated real time viewing to control acquisition.</w:t>
      </w:r>
    </w:p>
    <w:p w14:paraId="45878401" w14:textId="77777777" w:rsidR="00D76428" w:rsidRDefault="00D76428" w:rsidP="00D76428">
      <w:pPr>
        <w:rPr>
          <w:sz w:val="24"/>
          <w:szCs w:val="24"/>
          <w:lang w:val="en-US"/>
        </w:rPr>
      </w:pPr>
      <w:r>
        <w:rPr>
          <w:noProof/>
          <w:sz w:val="24"/>
          <w:szCs w:val="24"/>
          <w:lang w:val="en-US"/>
        </w:rPr>
        <w:drawing>
          <wp:inline distT="0" distB="0" distL="0" distR="0" wp14:anchorId="591D6368" wp14:editId="577B7B39">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7ADFE9C9" w14:textId="77777777" w:rsidR="00D76428" w:rsidRDefault="00D76428" w:rsidP="00D76428">
      <w:pPr>
        <w:jc w:val="center"/>
        <w:rPr>
          <w:lang w:val="fr-FR"/>
        </w:rPr>
      </w:pPr>
      <w:r>
        <w:rPr>
          <w:lang w:val="fr-FR"/>
        </w:rPr>
        <w:t xml:space="preserve">Figure </w:t>
      </w:r>
      <w:r w:rsidRPr="001C1F7B">
        <w:rPr>
          <w:rFonts w:eastAsia="SimSun" w:hint="eastAsia"/>
          <w:highlight w:val="yellow"/>
          <w:lang w:val="fr-FR" w:eastAsia="zh-CN"/>
        </w:rPr>
        <w:t>7.3.3-</w:t>
      </w:r>
      <w:proofErr w:type="gramStart"/>
      <w:r w:rsidRPr="001C1F7B">
        <w:rPr>
          <w:rFonts w:eastAsia="SimSun" w:hint="eastAsia"/>
          <w:highlight w:val="yellow"/>
          <w:lang w:val="fr-FR" w:eastAsia="zh-CN"/>
        </w:rPr>
        <w:t>2</w:t>
      </w:r>
      <w:r>
        <w:rPr>
          <w:lang w:val="fr-FR"/>
        </w:rPr>
        <w:t>:</w:t>
      </w:r>
      <w:proofErr w:type="gramEnd"/>
      <w:r>
        <w:rPr>
          <w:lang w:val="fr-FR"/>
        </w:rPr>
        <w:t xml:space="preserve"> XD Productions capture </w:t>
      </w:r>
      <w:proofErr w:type="spellStart"/>
      <w:r>
        <w:rPr>
          <w:lang w:val="fr-FR"/>
        </w:rPr>
        <w:t>rig</w:t>
      </w:r>
      <w:proofErr w:type="spellEnd"/>
      <w:r>
        <w:rPr>
          <w:lang w:val="fr-FR"/>
        </w:rPr>
        <w:t xml:space="preserve"> (</w:t>
      </w:r>
      <w:hyperlink r:id="rId45" w:history="1">
        <w:r>
          <w:rPr>
            <w:rStyle w:val="Hyperlink"/>
            <w:lang w:val="fr-FR"/>
          </w:rPr>
          <w:t>https://www.xdprod.com/services/studio/studio-virtuel/</w:t>
        </w:r>
      </w:hyperlink>
      <w:r>
        <w:rPr>
          <w:lang w:val="fr-FR"/>
        </w:rPr>
        <w:t>)</w:t>
      </w:r>
    </w:p>
    <w:p w14:paraId="7B18B289" w14:textId="77777777" w:rsidR="00D76428" w:rsidRDefault="00D76428" w:rsidP="00D76428">
      <w:pPr>
        <w:rPr>
          <w:sz w:val="24"/>
          <w:szCs w:val="24"/>
          <w:lang w:val="fr-FR"/>
        </w:rPr>
      </w:pPr>
      <w:r>
        <w:rPr>
          <w:noProof/>
          <w:sz w:val="24"/>
          <w:szCs w:val="24"/>
          <w:lang w:val="en-US"/>
        </w:rPr>
        <w:drawing>
          <wp:inline distT="0" distB="0" distL="0" distR="0" wp14:anchorId="37332FDF" wp14:editId="41C042A5">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7D862EF9" w14:textId="77777777" w:rsidR="00D76428" w:rsidRDefault="00D76428" w:rsidP="00D76428">
      <w:pPr>
        <w:rPr>
          <w:sz w:val="24"/>
          <w:szCs w:val="24"/>
          <w:lang w:val="en-US"/>
        </w:rPr>
      </w:pPr>
      <w:r>
        <w:rPr>
          <w:lang w:val="en-US"/>
        </w:rPr>
        <w:t xml:space="preserve">Figure </w:t>
      </w:r>
      <w:r>
        <w:rPr>
          <w:rFonts w:eastAsia="SimSun" w:hint="eastAsia"/>
          <w:highlight w:val="yellow"/>
          <w:lang w:val="en-US" w:eastAsia="zh-CN"/>
        </w:rPr>
        <w:t>7.3.3-3</w:t>
      </w:r>
      <w:r>
        <w:rPr>
          <w:lang w:val="en-US"/>
        </w:rPr>
        <w:t>: XD Production real time virtual production (</w:t>
      </w:r>
      <w:hyperlink r:id="rId47" w:history="1">
        <w:r>
          <w:rPr>
            <w:rStyle w:val="Hyperlink"/>
            <w:lang w:val="en-US"/>
          </w:rPr>
          <w:t>https://www.xdprod.com/services/studio/studio-virtuel/</w:t>
        </w:r>
      </w:hyperlink>
      <w:r>
        <w:rPr>
          <w:lang w:val="en-US"/>
        </w:rPr>
        <w:t>)</w:t>
      </w:r>
    </w:p>
    <w:p w14:paraId="1FC4F461" w14:textId="77777777" w:rsidR="00D76428" w:rsidRDefault="00D76428" w:rsidP="00D76428">
      <w:pPr>
        <w:rPr>
          <w:szCs w:val="24"/>
          <w:lang w:val="en-US"/>
        </w:rPr>
      </w:pPr>
      <w:r>
        <w:rPr>
          <w:lang w:val="en-US"/>
        </w:rPr>
        <w:t>The figures below show CYBERDOME acquisitions covering single or multiple characters in dynamic scenes.</w:t>
      </w:r>
    </w:p>
    <w:p w14:paraId="61DFF2B2" w14:textId="77777777" w:rsidR="00D76428" w:rsidRDefault="00D76428" w:rsidP="00D76428">
      <w:pPr>
        <w:jc w:val="center"/>
        <w:rPr>
          <w:sz w:val="24"/>
          <w:szCs w:val="24"/>
          <w:lang w:val="en-US"/>
        </w:rPr>
      </w:pPr>
      <w:r>
        <w:rPr>
          <w:noProof/>
          <w:sz w:val="24"/>
          <w:szCs w:val="24"/>
          <w:lang w:val="en-US"/>
        </w:rPr>
        <w:drawing>
          <wp:inline distT="0" distB="0" distL="0" distR="0" wp14:anchorId="07C99C78" wp14:editId="5C8469FB">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676E7F1D" w14:textId="77777777" w:rsidR="00D76428" w:rsidRDefault="00D76428" w:rsidP="00D76428">
      <w:pPr>
        <w:jc w:val="center"/>
        <w:rPr>
          <w:lang w:val="en-US"/>
        </w:rPr>
      </w:pPr>
      <w:r>
        <w:rPr>
          <w:lang w:val="en-US"/>
        </w:rPr>
        <w:lastRenderedPageBreak/>
        <w:t xml:space="preserve">Figure </w:t>
      </w:r>
      <w:r>
        <w:rPr>
          <w:rFonts w:eastAsia="SimSun" w:hint="eastAsia"/>
          <w:highlight w:val="yellow"/>
          <w:lang w:val="en-US" w:eastAsia="zh-CN"/>
        </w:rPr>
        <w:t>7.3.3-4</w:t>
      </w:r>
      <w:r>
        <w:rPr>
          <w:lang w:val="en-US"/>
        </w:rPr>
        <w:t>: XD Productions contents screenshots, from top right to left: Acrobat01, Soccer Blue, Soccer Red, Dancer01 and Acrobat Duo</w:t>
      </w:r>
    </w:p>
    <w:p w14:paraId="150F5D52" w14:textId="77777777" w:rsidR="00D76428" w:rsidRDefault="00D76428" w:rsidP="00D76428">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97BC7D8" w14:textId="77777777" w:rsidR="00D76428" w:rsidRDefault="00D76428" w:rsidP="00D76428">
      <w:pPr>
        <w:rPr>
          <w:lang w:val="en-US"/>
        </w:rPr>
      </w:pPr>
      <w:r>
        <w:rPr>
          <w:lang w:val="en-US"/>
        </w:rPr>
        <w:t xml:space="preserve">Another example on how single asset volumetric video is produced is shown in a </w:t>
      </w:r>
      <w:hyperlink r:id="rId49" w:history="1">
        <w:r>
          <w:rPr>
            <w:rStyle w:val="FollowedHyperlink"/>
            <w:szCs w:val="24"/>
            <w:lang w:val="en-US"/>
          </w:rPr>
          <w:t>video</w:t>
        </w:r>
      </w:hyperlink>
      <w:r>
        <w:rPr>
          <w:rFonts w:eastAsia="SimSun" w:hint="eastAsia"/>
          <w:lang w:val="en-US" w:eastAsia="zh-CN"/>
        </w:rPr>
        <w:t xml:space="preserve"> (https://www.youtube.com/watch?v=xX4SJTE3hmQ)</w:t>
      </w:r>
      <w:r>
        <w:rPr>
          <w:lang w:val="en-US"/>
        </w:rPr>
        <w:t xml:space="preserve"> by </w:t>
      </w:r>
      <w:proofErr w:type="spellStart"/>
      <w:r>
        <w:rPr>
          <w:lang w:val="en-US"/>
        </w:rPr>
        <w:t>Metastage</w:t>
      </w:r>
      <w:proofErr w:type="spellEnd"/>
      <w:r>
        <w:rPr>
          <w:lang w:val="en-US"/>
        </w:rPr>
        <w:t xml:space="preserve">. </w:t>
      </w:r>
    </w:p>
    <w:p w14:paraId="6CAE4DA8" w14:textId="77777777" w:rsidR="00D76428" w:rsidRDefault="00D76428" w:rsidP="00D76428">
      <w:pPr>
        <w:rPr>
          <w:lang w:val="en-US"/>
        </w:rPr>
      </w:pPr>
      <w:r>
        <w:rPr>
          <w:lang w:val="en-US"/>
        </w:rPr>
        <w:t xml:space="preserve">There are several companies that provide volumetric video capturing technology or entire volumetric video capturing studios. More detailed information can be found in chapter 5.4.4 of the </w:t>
      </w:r>
      <w:hyperlink r:id="rId50" w:history="1">
        <w:r>
          <w:rPr>
            <w:rStyle w:val="Hyperlink"/>
            <w:szCs w:val="24"/>
            <w:lang w:val="en-US"/>
          </w:rPr>
          <w:t>DVB Study Mission report S101 on Volumetric Video</w:t>
        </w:r>
      </w:hyperlink>
      <w:r>
        <w:rPr>
          <w:lang w:val="en-US"/>
        </w:rPr>
        <w:t>.</w:t>
      </w:r>
      <w:r>
        <w:rPr>
          <w:highlight w:val="yellow"/>
          <w:lang w:val="en-US"/>
        </w:rPr>
        <w:t>[</w:t>
      </w:r>
      <w:r>
        <w:rPr>
          <w:rFonts w:hint="eastAsia"/>
          <w:highlight w:val="yellow"/>
          <w:lang w:val="en-US"/>
        </w:rPr>
        <w:t>Vol-</w:t>
      </w:r>
      <w:r>
        <w:rPr>
          <w:highlight w:val="yellow"/>
          <w:lang w:val="en-US"/>
        </w:rPr>
        <w:t>9]</w:t>
      </w:r>
    </w:p>
    <w:p w14:paraId="75E61BF7" w14:textId="77777777" w:rsidR="00D76428" w:rsidRDefault="00D76428" w:rsidP="00D76428">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17CBCF57" w14:textId="77777777" w:rsidR="00D76428" w:rsidRDefault="00D76428" w:rsidP="00D76428">
      <w:r>
        <w:t xml:space="preserve">The Ultra Video Group of Tampere University describes the process of generating volumetric video content with the Mantis Vision system in their paper </w:t>
      </w:r>
      <w:r>
        <w:rPr>
          <w:highlight w:val="yellow"/>
        </w:rPr>
        <w:t>[</w:t>
      </w:r>
      <w:r>
        <w:rPr>
          <w:rFonts w:eastAsia="SimSun" w:hint="eastAsia"/>
          <w:highlight w:val="yellow"/>
          <w:lang w:val="en-US" w:eastAsia="zh-CN"/>
        </w:rPr>
        <w:t>Vol-</w:t>
      </w:r>
      <w:r>
        <w:rPr>
          <w:highlight w:val="yellow"/>
        </w:rPr>
        <w:t>10]</w:t>
      </w:r>
      <w:r>
        <w:t xml:space="preserve">.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w:t>
      </w:r>
      <w:proofErr w:type="spellStart"/>
      <w:r>
        <w:t>voxelized</w:t>
      </w:r>
      <w:proofErr w:type="spellEnd"/>
      <w:r>
        <w:t xml:space="preserve"> on a regular 3D grid and normal can be calculated if needed.</w:t>
      </w:r>
    </w:p>
    <w:p w14:paraId="00DDF2C8" w14:textId="77777777" w:rsidR="00D76428" w:rsidRDefault="00D76428" w:rsidP="00D76428">
      <w:r>
        <w:t>It can be concluded that dense dynamic point clouds and dynamic meshes are used by industry to represent persons or objects as volumetric video.</w:t>
      </w:r>
    </w:p>
    <w:p w14:paraId="6A230CAC" w14:textId="76ABCEDD" w:rsidR="002E524B" w:rsidRDefault="00D76428" w:rsidP="00D76428">
      <w:pPr>
        <w:rPr>
          <w:color w:val="212121"/>
        </w:rPr>
      </w:pPr>
      <w:del w:id="31" w:author="Ralf Schaefer" w:date="2025-04-03T15:46:00Z" w16du:dateUtc="2025-04-03T13:46:00Z">
        <w:r w:rsidDel="00AE11B1">
          <w:delText>A candidate solution to evaluate this scenario is described below as MPEG V-PCC</w:delText>
        </w:r>
      </w:del>
      <w:del w:id="32" w:author="Serhan Gül" w:date="2025-04-07T15:06:00Z" w16du:dateUtc="2025-04-07T13:06:00Z">
        <w:r w:rsidDel="00786C89">
          <w:delText>.</w:delText>
        </w:r>
      </w:del>
      <w:ins w:id="33" w:author="Ralf Schaefer" w:date="2025-04-03T15:43:00Z" w16du:dateUtc="2025-04-03T13:43:00Z">
        <w:r w:rsidR="002E524B">
          <w:t xml:space="preserve">In the following it is described </w:t>
        </w:r>
        <w:r w:rsidR="00EE5B39">
          <w:t xml:space="preserve">how the scenario can be </w:t>
        </w:r>
      </w:ins>
      <w:ins w:id="34" w:author="Ralf Schaefer" w:date="2025-04-03T17:36:00Z" w16du:dateUtc="2025-04-03T15:36:00Z">
        <w:r w:rsidR="00A31AA5">
          <w:t>implemented</w:t>
        </w:r>
      </w:ins>
      <w:ins w:id="35" w:author="Ralf Schaefer" w:date="2025-04-03T15:43:00Z" w16du:dateUtc="2025-04-03T13:43:00Z">
        <w:r w:rsidR="00EE5B39">
          <w:t xml:space="preserve"> with </w:t>
        </w:r>
      </w:ins>
      <w:ins w:id="36" w:author="Ralf Schaefer" w:date="2025-04-03T17:36:00Z" w16du:dateUtc="2025-04-03T15:36:00Z">
        <w:r w:rsidR="00A31AA5">
          <w:t xml:space="preserve">MPEG </w:t>
        </w:r>
      </w:ins>
      <w:ins w:id="37" w:author="Ralf Schaefer" w:date="2025-04-03T15:43:00Z" w16du:dateUtc="2025-04-03T13:43:00Z">
        <w:r w:rsidR="00EE5B39">
          <w:t>V</w:t>
        </w:r>
      </w:ins>
      <w:ins w:id="38" w:author="Ralf Schaefer" w:date="2025-04-03T15:44:00Z" w16du:dateUtc="2025-04-03T13:44:00Z">
        <w:r w:rsidR="00EE5B39">
          <w:t>-PCC</w:t>
        </w:r>
        <w:r w:rsidR="00677C88">
          <w:t xml:space="preserve"> [VOL</w:t>
        </w:r>
      </w:ins>
      <w:ins w:id="39" w:author="Ralf Schaefer" w:date="2025-04-03T17:47:00Z" w16du:dateUtc="2025-04-03T15:47:00Z">
        <w:r w:rsidR="007F1EF1">
          <w:t>-</w:t>
        </w:r>
      </w:ins>
      <w:ins w:id="40" w:author="Ralf Schaefer" w:date="2025-04-03T17:48:00Z" w16du:dateUtc="2025-04-03T15:48:00Z">
        <w:r w:rsidR="007F1EF1">
          <w:t>11</w:t>
        </w:r>
      </w:ins>
      <w:ins w:id="41" w:author="Ralf Schaefer" w:date="2025-04-03T15:44:00Z" w16du:dateUtc="2025-04-03T13:44:00Z">
        <w:r w:rsidR="00677C88">
          <w:t>]</w:t>
        </w:r>
        <w:r w:rsidR="00EE5B39">
          <w:t xml:space="preserve"> </w:t>
        </w:r>
      </w:ins>
      <w:ins w:id="42" w:author="Ralf Schaefer" w:date="2025-04-08T02:31:00Z" w16du:dateUtc="2025-04-08T00:31:00Z">
        <w:r w:rsidR="007E139E">
          <w:t>by</w:t>
        </w:r>
      </w:ins>
      <w:ins w:id="43" w:author="Ralf Schaefer" w:date="2025-04-03T15:44:00Z" w16du:dateUtc="2025-04-03T13:44:00Z">
        <w:r w:rsidR="00677C88">
          <w:t xml:space="preserve"> </w:t>
        </w:r>
      </w:ins>
      <w:ins w:id="44" w:author="Ralf Schaefer" w:date="2025-04-03T17:37:00Z" w16du:dateUtc="2025-04-03T15:37:00Z">
        <w:r w:rsidR="00E02FDE">
          <w:t xml:space="preserve">using </w:t>
        </w:r>
      </w:ins>
      <w:ins w:id="45" w:author="Ralf Schaefer" w:date="2025-04-03T15:44:00Z" w16du:dateUtc="2025-04-03T13:44:00Z">
        <w:r w:rsidR="00677C88">
          <w:t xml:space="preserve">dense dynamic point clouds </w:t>
        </w:r>
      </w:ins>
      <w:ins w:id="46" w:author="Ralf Schaefer" w:date="2025-04-03T15:45:00Z" w16du:dateUtc="2025-04-03T13:45:00Z">
        <w:r w:rsidR="007A4CC4">
          <w:t xml:space="preserve">and with </w:t>
        </w:r>
      </w:ins>
      <w:ins w:id="47" w:author="Ralf Schaefer" w:date="2025-04-03T17:36:00Z" w16du:dateUtc="2025-04-03T15:36:00Z">
        <w:r w:rsidR="00A31AA5">
          <w:t xml:space="preserve">MPEG </w:t>
        </w:r>
      </w:ins>
      <w:ins w:id="48" w:author="Ralf Schaefer" w:date="2025-04-03T15:45:00Z" w16du:dateUtc="2025-04-03T13:45:00Z">
        <w:r w:rsidR="007A4CC4">
          <w:t>V</w:t>
        </w:r>
        <w:r w:rsidR="00AE11B1">
          <w:t>-DMC [</w:t>
        </w:r>
        <w:r w:rsidR="00AE11B1" w:rsidRPr="009348EF">
          <w:rPr>
            <w:highlight w:val="yellow"/>
          </w:rPr>
          <w:t>DM</w:t>
        </w:r>
      </w:ins>
      <w:ins w:id="49" w:author="Ralf Schaefer" w:date="2025-04-03T17:47:00Z" w16du:dateUtc="2025-04-03T15:47:00Z">
        <w:r w:rsidR="00581A8B" w:rsidRPr="009348EF">
          <w:rPr>
            <w:highlight w:val="yellow"/>
          </w:rPr>
          <w:t>-</w:t>
        </w:r>
        <w:r w:rsidR="00CF7279" w:rsidRPr="009348EF">
          <w:rPr>
            <w:highlight w:val="yellow"/>
          </w:rPr>
          <w:t>20</w:t>
        </w:r>
      </w:ins>
      <w:ins w:id="50" w:author="Ralf Schaefer" w:date="2025-04-03T15:45:00Z" w16du:dateUtc="2025-04-03T13:45:00Z">
        <w:r w:rsidR="00AE11B1">
          <w:t xml:space="preserve">] </w:t>
        </w:r>
      </w:ins>
      <w:ins w:id="51" w:author="Ralf Schaefer" w:date="2025-04-08T02:31:00Z" w16du:dateUtc="2025-04-08T00:31:00Z">
        <w:r w:rsidR="007E139E">
          <w:t>by</w:t>
        </w:r>
      </w:ins>
      <w:ins w:id="52" w:author="Ralf Schaefer" w:date="2025-04-03T15:45:00Z" w16du:dateUtc="2025-04-03T13:45:00Z">
        <w:r w:rsidR="00AE11B1">
          <w:t xml:space="preserve"> </w:t>
        </w:r>
      </w:ins>
      <w:ins w:id="53" w:author="Ralf Schaefer" w:date="2025-04-03T17:37:00Z" w16du:dateUtc="2025-04-03T15:37:00Z">
        <w:r w:rsidR="00E02FDE">
          <w:t xml:space="preserve">using </w:t>
        </w:r>
      </w:ins>
      <w:ins w:id="54" w:author="Ralf Schaefer" w:date="2025-04-03T15:45:00Z" w16du:dateUtc="2025-04-03T13:45:00Z">
        <w:r w:rsidR="00AE11B1">
          <w:t>dynamic meshes</w:t>
        </w:r>
      </w:ins>
      <w:ins w:id="55" w:author="Ralf Schaefer" w:date="2025-04-03T17:37:00Z" w16du:dateUtc="2025-04-03T15:37:00Z">
        <w:r w:rsidR="00E02FDE">
          <w:t xml:space="preserve"> for representing the single asset</w:t>
        </w:r>
      </w:ins>
      <w:ins w:id="56" w:author="Ralf Schaefer" w:date="2025-04-03T15:45:00Z" w16du:dateUtc="2025-04-03T13:45:00Z">
        <w:r w:rsidR="00AE11B1">
          <w:t>.</w:t>
        </w:r>
      </w:ins>
    </w:p>
    <w:p w14:paraId="68E7726D" w14:textId="77777777" w:rsidR="00D76428" w:rsidRDefault="00D76428" w:rsidP="00D76428">
      <w:pPr>
        <w:numPr>
          <w:ilvl w:val="0"/>
          <w:numId w:val="34"/>
        </w:numPr>
        <w:tabs>
          <w:tab w:val="left" w:pos="420"/>
        </w:tabs>
        <w:rPr>
          <w:color w:val="0000FF"/>
        </w:rPr>
      </w:pPr>
      <w:r>
        <w:rPr>
          <w:i/>
          <w:iCs/>
          <w:color w:val="0000FF"/>
          <w:lang w:eastAsia="zh-CN"/>
        </w:rPr>
        <w:t>Encoding</w:t>
      </w:r>
    </w:p>
    <w:p w14:paraId="121DA6C7" w14:textId="77777777" w:rsidR="00D76428" w:rsidRDefault="00D76428" w:rsidP="00D76428">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eastAsia="SimSun" w:hint="eastAsia"/>
          <w:highlight w:val="yellow"/>
          <w:lang w:val="en-US" w:eastAsia="zh-CN"/>
        </w:rPr>
        <w:t>Vol-</w:t>
      </w:r>
      <w:r>
        <w:rPr>
          <w:highlight w:val="yellow"/>
          <w:lang w:val="en-US"/>
        </w:rPr>
        <w:t>11]</w:t>
      </w:r>
      <w:r>
        <w:rPr>
          <w:lang w:val="en-US"/>
        </w:rPr>
        <w:t>.</w:t>
      </w:r>
    </w:p>
    <w:p w14:paraId="1693D858" w14:textId="77777777" w:rsidR="00D76428" w:rsidRDefault="00D76428" w:rsidP="00D76428">
      <w:pPr>
        <w:rPr>
          <w:lang w:val="en-US"/>
        </w:rPr>
      </w:pPr>
      <w:r>
        <w:rPr>
          <w:lang w:val="en-US"/>
        </w:rPr>
        <w:t>During its experimentation with V-PCC KDDI implemented a real time V-PCC encoder</w:t>
      </w:r>
      <w:r>
        <w:rPr>
          <w:highlight w:val="yellow"/>
          <w:lang w:val="en-US"/>
        </w:rPr>
        <w:t xml:space="preserve"> [</w:t>
      </w:r>
      <w:r>
        <w:rPr>
          <w:rFonts w:eastAsia="SimSun" w:hint="eastAsia"/>
          <w:highlight w:val="yellow"/>
          <w:lang w:val="en-US" w:eastAsia="zh-CN"/>
        </w:rPr>
        <w:t>Vol-</w:t>
      </w:r>
      <w:r>
        <w:rPr>
          <w:highlight w:val="yellow"/>
          <w:lang w:val="en-US"/>
        </w:rPr>
        <w:t>1]</w:t>
      </w:r>
      <w:r>
        <w:rPr>
          <w:lang w:val="en-US"/>
        </w:rPr>
        <w:t>.</w:t>
      </w:r>
    </w:p>
    <w:p w14:paraId="40DF565A" w14:textId="77777777" w:rsidR="00D76428" w:rsidRDefault="00D76428" w:rsidP="00D76428">
      <w:r>
        <w:t>The following figure shows the V-PCC encoder main steps.</w:t>
      </w:r>
    </w:p>
    <w:p w14:paraId="53007EE1" w14:textId="77777777" w:rsidR="00D76428" w:rsidRDefault="00D76428" w:rsidP="00D76428">
      <w:pPr>
        <w:tabs>
          <w:tab w:val="left" w:pos="-420"/>
          <w:tab w:val="left" w:pos="420"/>
        </w:tabs>
        <w:overflowPunct w:val="0"/>
        <w:autoSpaceDE w:val="0"/>
        <w:autoSpaceDN w:val="0"/>
        <w:adjustRightInd w:val="0"/>
        <w:textAlignment w:val="baseline"/>
        <w:rPr>
          <w:color w:val="212121"/>
        </w:rPr>
      </w:pPr>
      <w:r>
        <w:rPr>
          <w:noProof/>
          <w:sz w:val="24"/>
          <w:szCs w:val="24"/>
          <w:lang w:val="fr-FR"/>
        </w:rPr>
        <w:drawing>
          <wp:inline distT="0" distB="0" distL="0" distR="0" wp14:anchorId="5EE29979" wp14:editId="3626A84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551062D1"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7.3.3-5</w:t>
      </w:r>
      <w:r>
        <w:rPr>
          <w:lang w:val="en-US"/>
        </w:rPr>
        <w:t xml:space="preserve"> V-PCC encoder main steps (Content courtesy 8i)</w:t>
      </w:r>
    </w:p>
    <w:p w14:paraId="70ABC709" w14:textId="77777777" w:rsidR="00D76428" w:rsidRDefault="00D76428" w:rsidP="00D76428">
      <w:pPr>
        <w:rPr>
          <w:ins w:id="57" w:author="Ralf Schaefer" w:date="2025-04-03T17:40:00Z" w16du:dateUtc="2025-04-03T15:40:00Z"/>
          <w:lang w:val="en-US"/>
        </w:rPr>
      </w:pPr>
      <w:r>
        <w:rPr>
          <w:lang w:val="en-US"/>
        </w:rPr>
        <w:lastRenderedPageBreak/>
        <w:t>For encoding of geometry, texture and occupancy map V-PCC relies on 2D video codecs. Due to its efficiency and market penetration HEVC aka H.265 is the choice of 2D video codec for the presented scenario.</w:t>
      </w:r>
    </w:p>
    <w:p w14:paraId="7BFF2F12" w14:textId="36F865AD" w:rsidR="0032532F" w:rsidRDefault="00597E82" w:rsidP="00D76428">
      <w:pPr>
        <w:rPr>
          <w:color w:val="212121"/>
        </w:rPr>
      </w:pPr>
      <w:ins w:id="58" w:author="Ralf Schaefer" w:date="2025-04-03T17:40:00Z" w16du:dateUtc="2025-04-03T15:40:00Z">
        <w:r>
          <w:rPr>
            <w:lang w:val="en-US"/>
          </w:rPr>
          <w:t>Volumetric video can also be represented in the representation format dynamic mesh. MPEG has developed a specification named V-</w:t>
        </w:r>
      </w:ins>
      <w:ins w:id="59" w:author="Ralf Schaefer" w:date="2025-04-03T17:41:00Z" w16du:dateUtc="2025-04-03T15:41:00Z">
        <w:r>
          <w:rPr>
            <w:lang w:val="en-US"/>
          </w:rPr>
          <w:t>DMC</w:t>
        </w:r>
      </w:ins>
      <w:ins w:id="60" w:author="Ralf Schaefer" w:date="2025-04-03T17:40:00Z" w16du:dateUtc="2025-04-03T15:40:00Z">
        <w:r>
          <w:rPr>
            <w:lang w:val="en-US"/>
          </w:rPr>
          <w:t xml:space="preserve"> for compressing and delivering the representation format </w:t>
        </w:r>
      </w:ins>
      <w:ins w:id="61" w:author="Ralf Schaefer" w:date="2025-04-03T17:41:00Z" w16du:dateUtc="2025-04-03T15:41:00Z">
        <w:r w:rsidR="001F50CD">
          <w:rPr>
            <w:lang w:val="en-US"/>
          </w:rPr>
          <w:t>dynamic</w:t>
        </w:r>
      </w:ins>
      <w:ins w:id="62" w:author="Ralf Schaefer" w:date="2025-04-03T17:40:00Z" w16du:dateUtc="2025-04-03T15:40:00Z">
        <w:r>
          <w:rPr>
            <w:lang w:val="en-US"/>
          </w:rPr>
          <w:t xml:space="preserve"> at bitrates enabling consumer applications. V-</w:t>
        </w:r>
      </w:ins>
      <w:ins w:id="63" w:author="Ralf Schaefer" w:date="2025-04-03T17:41:00Z" w16du:dateUtc="2025-04-03T15:41:00Z">
        <w:r w:rsidR="001F50CD">
          <w:rPr>
            <w:lang w:val="en-US"/>
          </w:rPr>
          <w:t>DMC</w:t>
        </w:r>
      </w:ins>
      <w:ins w:id="64" w:author="Ralf Schaefer" w:date="2025-04-03T17:40:00Z" w16du:dateUtc="2025-04-03T15:40:00Z">
        <w:r>
          <w:rPr>
            <w:lang w:val="en-US"/>
          </w:rPr>
          <w:t xml:space="preserve"> is standardized in ISO/IEC 23090-</w:t>
        </w:r>
      </w:ins>
      <w:ins w:id="65" w:author="Ralf Schaefer" w:date="2025-04-03T17:41:00Z" w16du:dateUtc="2025-04-03T15:41:00Z">
        <w:r w:rsidR="001F50CD">
          <w:rPr>
            <w:lang w:val="en-US"/>
          </w:rPr>
          <w:t>29</w:t>
        </w:r>
      </w:ins>
      <w:ins w:id="66" w:author="Ralf Schaefer" w:date="2025-04-03T17:40:00Z" w16du:dateUtc="2025-04-03T15:40:00Z">
        <w:r>
          <w:rPr>
            <w:lang w:val="en-US"/>
          </w:rPr>
          <w:t xml:space="preserve"> </w:t>
        </w:r>
      </w:ins>
      <w:ins w:id="67" w:author="Ralf Schaefer" w:date="2025-04-03T17:43:00Z">
        <w:r w:rsidR="003269B0" w:rsidRPr="003269B0">
          <w:t>Video-based dynamic mesh coding (V-DMC)</w:t>
        </w:r>
      </w:ins>
      <w:ins w:id="68" w:author="Ralf Schaefer" w:date="2025-04-03T17:49:00Z" w16du:dateUtc="2025-04-03T15:49:00Z">
        <w:r w:rsidR="005C1943">
          <w:t>.</w:t>
        </w:r>
      </w:ins>
      <w:ins w:id="69" w:author="Ralf Schaefer" w:date="2025-04-03T17:50:00Z" w16du:dateUtc="2025-04-03T15:50:00Z">
        <w:r w:rsidR="00EF3865">
          <w:t xml:space="preserve"> As V-PCC, V-DMC relies on </w:t>
        </w:r>
      </w:ins>
      <w:ins w:id="70" w:author="Ralf Schaefer" w:date="2025-04-03T17:51:00Z" w16du:dateUtc="2025-04-03T15:51:00Z">
        <w:r w:rsidR="00295A59">
          <w:t>(</w:t>
        </w:r>
        <w:r w:rsidR="00EF3865">
          <w:t>HW-accel</w:t>
        </w:r>
        <w:r w:rsidR="00295A59">
          <w:t>erated) video codecs for the bulk of the data</w:t>
        </w:r>
        <w:r w:rsidR="00D357C3">
          <w:t xml:space="preserve"> (attribute maps, …).</w:t>
        </w:r>
      </w:ins>
    </w:p>
    <w:p w14:paraId="08FF9FAE" w14:textId="77777777" w:rsidR="00D76428" w:rsidRDefault="00D76428" w:rsidP="00D76428">
      <w:pPr>
        <w:numPr>
          <w:ilvl w:val="0"/>
          <w:numId w:val="34"/>
        </w:numPr>
        <w:tabs>
          <w:tab w:val="left" w:pos="420"/>
        </w:tabs>
        <w:overflowPunct w:val="0"/>
        <w:autoSpaceDE w:val="0"/>
        <w:autoSpaceDN w:val="0"/>
        <w:adjustRightInd w:val="0"/>
        <w:textAlignment w:val="baseline"/>
        <w:rPr>
          <w:i/>
          <w:iCs/>
          <w:color w:val="0000FF"/>
        </w:rPr>
      </w:pPr>
      <w:r>
        <w:rPr>
          <w:rFonts w:hint="eastAsia"/>
          <w:i/>
          <w:iCs/>
          <w:color w:val="0000FF"/>
          <w:lang w:eastAsia="zh-CN"/>
        </w:rPr>
        <w:t>Packaging and delivery</w:t>
      </w:r>
    </w:p>
    <w:p w14:paraId="6F0D6D63" w14:textId="3109F1E7" w:rsidR="00331533" w:rsidRDefault="00D76428" w:rsidP="00D76428">
      <w:pPr>
        <w:rPr>
          <w:ins w:id="71" w:author="Ralf Schaefer" w:date="2025-04-03T17:52:00Z" w16du:dateUtc="2025-04-03T15:52:00Z"/>
        </w:rPr>
      </w:pPr>
      <w:r>
        <w:t xml:space="preserve">MPEG has developed a specification addressing storage and delivery </w:t>
      </w:r>
      <w:ins w:id="72" w:author="Ralf Schaefer" w:date="2025-04-03T17:52:00Z" w16du:dateUtc="2025-04-03T15:52:00Z">
        <w:r w:rsidR="00A508FC">
          <w:t xml:space="preserve">of </w:t>
        </w:r>
      </w:ins>
      <w:r>
        <w:t xml:space="preserve">V-PCC coded data published as ISO/IEC 23090-10 Carriage of visual volumetric video-based coding data – 1st edition </w:t>
      </w:r>
      <w:r>
        <w:rPr>
          <w:highlight w:val="yellow"/>
        </w:rPr>
        <w:t>[</w:t>
      </w:r>
      <w:r>
        <w:rPr>
          <w:rFonts w:eastAsia="SimSun" w:hint="eastAsia"/>
          <w:highlight w:val="yellow"/>
          <w:lang w:val="en-US" w:eastAsia="zh-CN"/>
        </w:rPr>
        <w:t>Vol-</w:t>
      </w:r>
      <w:r>
        <w:rPr>
          <w:highlight w:val="yellow"/>
        </w:rPr>
        <w:t>12]</w:t>
      </w:r>
      <w:r>
        <w:t>.</w:t>
      </w:r>
    </w:p>
    <w:p w14:paraId="7D4BBAFB" w14:textId="754AFEDE" w:rsidR="009B68D7" w:rsidRDefault="009B68D7" w:rsidP="00D76428">
      <w:pPr>
        <w:rPr>
          <w:ins w:id="73" w:author="Serhan Gül" w:date="2025-04-04T16:53:00Z" w16du:dateUtc="2025-04-04T14:53:00Z"/>
        </w:rPr>
      </w:pPr>
      <w:ins w:id="74" w:author="Serhan Gül" w:date="2025-04-04T16:10:00Z" w16du:dateUtc="2025-04-04T14:10:00Z">
        <w:r>
          <w:t xml:space="preserve">As of April 2025, </w:t>
        </w:r>
        <w:r w:rsidRPr="009B68D7">
          <w:t xml:space="preserve">MPEG is working on </w:t>
        </w:r>
      </w:ins>
      <w:ins w:id="75" w:author="Serhan Gül" w:date="2025-04-04T16:43:00Z" w16du:dateUtc="2025-04-04T14:43:00Z">
        <w:r w:rsidR="00807D95">
          <w:t xml:space="preserve">the </w:t>
        </w:r>
      </w:ins>
      <w:ins w:id="76" w:author="Serhan Gül" w:date="2025-04-04T16:10:00Z" w16du:dateUtc="2025-04-04T14:10:00Z">
        <w:r w:rsidRPr="009B68D7">
          <w:t>second edition of ISO/IEC 23090-10 that will cover V-DMC storage in ISOBMFF format and delivery utilizing DASH.</w:t>
        </w:r>
      </w:ins>
    </w:p>
    <w:p w14:paraId="4DE7922F" w14:textId="1FFC849A" w:rsidR="00C533E5" w:rsidRPr="001E6DE2" w:rsidDel="001E6DE2" w:rsidRDefault="00C533E5" w:rsidP="00D76428">
      <w:pPr>
        <w:rPr>
          <w:del w:id="77" w:author="Serhan Gül" w:date="2025-04-07T15:18:00Z" w16du:dateUtc="2025-04-07T13:18:00Z"/>
          <w:lang w:val="en-US"/>
        </w:rPr>
      </w:pPr>
      <w:ins w:id="78" w:author="Serhan Gül" w:date="2025-04-04T16:53:00Z" w16du:dateUtc="2025-04-04T14:53:00Z">
        <w:r>
          <w:t xml:space="preserve">An overview of MPEG standards for storage and transport of V3C can be found in </w:t>
        </w:r>
      </w:ins>
      <w:ins w:id="79" w:author="Serhan Gül" w:date="2025-04-04T16:54:00Z" w16du:dateUtc="2025-04-04T14:54:00Z">
        <w:r w:rsidRPr="00C533E5">
          <w:rPr>
            <w:highlight w:val="yellow"/>
            <w:lang w:val="en-US"/>
          </w:rPr>
          <w:t>[Vol-X]</w:t>
        </w:r>
        <w:r>
          <w:rPr>
            <w:lang w:val="en-US"/>
          </w:rPr>
          <w:t>.</w:t>
        </w:r>
      </w:ins>
    </w:p>
    <w:p w14:paraId="24A96BBF" w14:textId="77777777" w:rsidR="00D76428" w:rsidRDefault="00D76428" w:rsidP="00D76428">
      <w:pPr>
        <w:numPr>
          <w:ilvl w:val="0"/>
          <w:numId w:val="34"/>
        </w:numPr>
        <w:tabs>
          <w:tab w:val="left" w:pos="420"/>
        </w:tabs>
        <w:overflowPunct w:val="0"/>
        <w:autoSpaceDE w:val="0"/>
        <w:autoSpaceDN w:val="0"/>
        <w:adjustRightInd w:val="0"/>
        <w:textAlignment w:val="baseline"/>
        <w:rPr>
          <w:i/>
          <w:iCs/>
          <w:color w:val="0000FF"/>
        </w:rPr>
      </w:pPr>
      <w:r>
        <w:rPr>
          <w:rFonts w:hint="eastAsia"/>
          <w:i/>
          <w:iCs/>
          <w:color w:val="0000FF"/>
          <w:lang w:eastAsia="zh-CN"/>
        </w:rPr>
        <w:t>Decoding</w:t>
      </w:r>
    </w:p>
    <w:p w14:paraId="4085CFDF" w14:textId="77777777" w:rsidR="00153FE4" w:rsidRDefault="00D76428" w:rsidP="00D76428">
      <w:pPr>
        <w:rPr>
          <w:ins w:id="80" w:author="Ralf Schaefer" w:date="2025-04-03T18:04:00Z" w16du:dateUtc="2025-04-03T16:04:00Z"/>
          <w:lang w:val="en-US"/>
        </w:rPr>
      </w:pPr>
      <w:r>
        <w:rPr>
          <w:lang w:val="en-US"/>
        </w:rPr>
        <w:t>For the dense dynamic point cloud representation format, decoding can rely on the V-PCC specification</w:t>
      </w:r>
      <w:ins w:id="81" w:author="Ralf Schaefer" w:date="2025-04-03T18:02:00Z" w16du:dateUtc="2025-04-03T16:02:00Z">
        <w:r w:rsidR="006C2320">
          <w:rPr>
            <w:lang w:val="en-US"/>
          </w:rPr>
          <w:t xml:space="preserve"> and for </w:t>
        </w:r>
        <w:r w:rsidR="00CC1339">
          <w:rPr>
            <w:lang w:val="en-US"/>
          </w:rPr>
          <w:t>dynamic mesh it can rely on the V-DMC specifica</w:t>
        </w:r>
      </w:ins>
      <w:ins w:id="82" w:author="Ralf Schaefer" w:date="2025-04-03T18:03:00Z" w16du:dateUtc="2025-04-03T16:03:00Z">
        <w:r w:rsidR="00CC1339">
          <w:rPr>
            <w:lang w:val="en-US"/>
          </w:rPr>
          <w:t>tion</w:t>
        </w:r>
      </w:ins>
      <w:r>
        <w:rPr>
          <w:lang w:val="en-US"/>
        </w:rPr>
        <w:t xml:space="preserve">. </w:t>
      </w:r>
      <w:ins w:id="83" w:author="Ralf Schaefer" w:date="2025-04-03T18:03:00Z" w16du:dateUtc="2025-04-03T16:03:00Z">
        <w:r w:rsidR="00CC1339">
          <w:rPr>
            <w:lang w:val="en-US"/>
          </w:rPr>
          <w:t xml:space="preserve">In both cases </w:t>
        </w:r>
      </w:ins>
      <w:del w:id="84" w:author="Ralf Schaefer" w:date="2025-04-03T18:03:00Z" w16du:dateUtc="2025-04-03T16:03:00Z">
        <w:r w:rsidDel="00CC1339">
          <w:rPr>
            <w:lang w:val="en-US"/>
          </w:rPr>
          <w:delText>N</w:delText>
        </w:r>
      </w:del>
      <w:ins w:id="85" w:author="Ralf Schaefer" w:date="2025-04-03T18:03:00Z" w16du:dateUtc="2025-04-03T16:03:00Z">
        <w:r w:rsidR="00CC1339">
          <w:rPr>
            <w:lang w:val="en-US"/>
          </w:rPr>
          <w:t>n</w:t>
        </w:r>
      </w:ins>
      <w:r>
        <w:rPr>
          <w:lang w:val="en-US"/>
        </w:rPr>
        <w:t>o dedicated hardware is required for</w:t>
      </w:r>
      <w:del w:id="86" w:author="Ralf Schaefer" w:date="2025-04-03T18:03:00Z" w16du:dateUtc="2025-04-03T16:03:00Z">
        <w:r w:rsidDel="00CC1339">
          <w:rPr>
            <w:lang w:val="en-US"/>
          </w:rPr>
          <w:delText xml:space="preserve"> V-PCC</w:delText>
        </w:r>
      </w:del>
      <w:r>
        <w:rPr>
          <w:lang w:val="en-US"/>
        </w:rPr>
        <w:t xml:space="preserve"> real-time decoding on consumer devices. If the encoder uses HEVC for the 2D video encodes, the decoder in the device can make use of integrated hardware HEVC video decoder capabilities for all pixel data, and a small number of </w:t>
      </w:r>
      <w:del w:id="87" w:author="Ralf Schaefer" w:date="2025-04-03T18:04:00Z" w16du:dateUtc="2025-04-03T16:04:00Z">
        <w:r w:rsidDel="00153FE4">
          <w:rPr>
            <w:lang w:val="en-US"/>
          </w:rPr>
          <w:delText>meta</w:delText>
        </w:r>
      </w:del>
      <w:r>
        <w:rPr>
          <w:lang w:val="en-US"/>
        </w:rPr>
        <w:t>data is decoded by a CPU.</w:t>
      </w:r>
    </w:p>
    <w:p w14:paraId="129756E1" w14:textId="45C1DDCC" w:rsidR="00D76428" w:rsidRDefault="00D76428" w:rsidP="00D76428">
      <w:pPr>
        <w:rPr>
          <w:lang w:val="en-US"/>
        </w:rPr>
      </w:pPr>
      <w:del w:id="88" w:author="Ralf Schaefer" w:date="2025-04-03T18:04:00Z" w16du:dateUtc="2025-04-03T16:04:00Z">
        <w:r w:rsidDel="00153FE4">
          <w:rPr>
            <w:lang w:val="en-US"/>
          </w:rPr>
          <w:delText xml:space="preserve"> </w:delText>
        </w:r>
      </w:del>
      <w:ins w:id="89" w:author="Ralf Schaefer" w:date="2025-04-03T18:04:00Z" w16du:dateUtc="2025-04-03T16:04:00Z">
        <w:r w:rsidR="0006258B">
          <w:rPr>
            <w:lang w:val="en-US"/>
          </w:rPr>
          <w:t xml:space="preserve">As an example, </w:t>
        </w:r>
      </w:ins>
      <w:del w:id="90" w:author="Ralf Schaefer" w:date="2025-04-03T18:04:00Z" w16du:dateUtc="2025-04-03T16:04:00Z">
        <w:r w:rsidDel="0006258B">
          <w:rPr>
            <w:lang w:val="en-US"/>
          </w:rPr>
          <w:delText>T</w:delText>
        </w:r>
      </w:del>
      <w:ins w:id="91" w:author="Ralf Schaefer" w:date="2025-04-03T18:04:00Z" w16du:dateUtc="2025-04-03T16:04:00Z">
        <w:r w:rsidR="0006258B">
          <w:rPr>
            <w:lang w:val="en-US"/>
          </w:rPr>
          <w:t>t</w:t>
        </w:r>
      </w:ins>
      <w:r>
        <w:rPr>
          <w:lang w:val="en-US"/>
        </w:rPr>
        <w:t>he following figure shows the architecture of a V-PCC decoder.</w:t>
      </w:r>
    </w:p>
    <w:p w14:paraId="52ECBD12" w14:textId="77777777" w:rsidR="00D76428" w:rsidRDefault="00D76428" w:rsidP="00D76428">
      <w:pPr>
        <w:rPr>
          <w:sz w:val="24"/>
          <w:szCs w:val="24"/>
          <w:lang w:val="fr-FR"/>
        </w:rPr>
      </w:pPr>
      <w:r>
        <w:rPr>
          <w:noProof/>
          <w:sz w:val="24"/>
          <w:szCs w:val="24"/>
          <w:lang w:val="fr-FR"/>
        </w:rPr>
        <w:drawing>
          <wp:inline distT="0" distB="0" distL="0" distR="0" wp14:anchorId="04116B4E" wp14:editId="2B4E50D3">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F1E3261"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7.3.3-6</w:t>
      </w:r>
      <w:r>
        <w:rPr>
          <w:lang w:val="en-US"/>
        </w:rPr>
        <w:t xml:space="preserve"> V-PCC decoder main steps</w:t>
      </w:r>
    </w:p>
    <w:p w14:paraId="247FA116" w14:textId="77777777" w:rsidR="00D76428" w:rsidRDefault="00D76428" w:rsidP="00D76428">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F538768" w14:textId="77777777" w:rsidR="00D76428" w:rsidRDefault="00D76428" w:rsidP="00D76428">
      <w:pPr>
        <w:rPr>
          <w:lang w:val="en-US"/>
        </w:rPr>
      </w:pPr>
      <w:r>
        <w:rPr>
          <w:lang w:val="en-US"/>
        </w:rPr>
        <w:t xml:space="preserve">An example of point cloud data decoding processing has been described in </w:t>
      </w:r>
      <w:r>
        <w:rPr>
          <w:highlight w:val="yellow"/>
          <w:lang w:val="en-US"/>
        </w:rPr>
        <w:t>[</w:t>
      </w:r>
      <w:r>
        <w:rPr>
          <w:rFonts w:eastAsia="SimSun" w:hint="eastAsia"/>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r>
      <w:r>
        <w:rPr>
          <w:lang w:val="fr-FR"/>
        </w:rPr>
        <w:fldChar w:fldCharType="separate"/>
      </w:r>
      <w:r>
        <w:rPr>
          <w:lang w:val="en-US"/>
        </w:rPr>
        <w:fldChar w:fldCharType="end"/>
      </w:r>
      <w:r>
        <w:rPr>
          <w:lang w:val="en-US"/>
        </w:rPr>
        <w:t>.</w:t>
      </w:r>
    </w:p>
    <w:p w14:paraId="527E8662" w14:textId="7A52C9C9" w:rsidR="00D76428" w:rsidRDefault="00D76428" w:rsidP="00D76428">
      <w:pPr>
        <w:rPr>
          <w:lang w:val="en-US"/>
        </w:rPr>
      </w:pPr>
      <w:r>
        <w:rPr>
          <w:lang w:val="en-US"/>
        </w:rPr>
        <w:t>During its experimentation</w:t>
      </w:r>
      <w:ins w:id="92" w:author="Ralf Schaefer" w:date="2025-04-03T18:07:00Z" w16du:dateUtc="2025-04-03T16:07:00Z">
        <w:r w:rsidR="00117DF6">
          <w:rPr>
            <w:lang w:val="en-US"/>
          </w:rPr>
          <w:t>s</w:t>
        </w:r>
      </w:ins>
      <w:r>
        <w:rPr>
          <w:lang w:val="en-US"/>
        </w:rPr>
        <w:t xml:space="preserve"> with V-PCC</w:t>
      </w:r>
      <w:ins w:id="93" w:author="Ralf Schaefer" w:date="2025-04-03T18:07:00Z" w16du:dateUtc="2025-04-03T16:07:00Z">
        <w:r w:rsidR="00117DF6">
          <w:rPr>
            <w:lang w:val="en-US"/>
          </w:rPr>
          <w:t xml:space="preserve"> </w:t>
        </w:r>
      </w:ins>
      <w:ins w:id="94" w:author="Ralf Schaefer" w:date="2025-04-03T18:08:00Z" w16du:dateUtc="2025-04-03T16:08:00Z">
        <w:r w:rsidR="00117DF6">
          <w:rPr>
            <w:lang w:val="en-US"/>
          </w:rPr>
          <w:t>and V-DMC,</w:t>
        </w:r>
      </w:ins>
      <w:r>
        <w:rPr>
          <w:lang w:val="en-US"/>
        </w:rPr>
        <w:t xml:space="preserve"> KDDI implemented a real time V-PCC </w:t>
      </w:r>
      <w:ins w:id="95" w:author="Ralf Schaefer" w:date="2025-04-03T18:06:00Z" w16du:dateUtc="2025-04-03T16:06:00Z">
        <w:r w:rsidR="00D02A8F">
          <w:rPr>
            <w:lang w:val="en-US"/>
          </w:rPr>
          <w:t>encoder</w:t>
        </w:r>
      </w:ins>
      <w:ins w:id="96" w:author="Ralf Schaefer" w:date="2025-04-03T18:08:00Z" w16du:dateUtc="2025-04-03T16:08:00Z">
        <w:r w:rsidR="00117DF6">
          <w:rPr>
            <w:lang w:val="en-US"/>
          </w:rPr>
          <w:t>/</w:t>
        </w:r>
      </w:ins>
      <w:r>
        <w:rPr>
          <w:lang w:val="en-US"/>
        </w:rPr>
        <w:t xml:space="preserve">decoder </w:t>
      </w:r>
      <w:r>
        <w:rPr>
          <w:highlight w:val="yellow"/>
          <w:lang w:val="en-US"/>
        </w:rPr>
        <w:t>[</w:t>
      </w:r>
      <w:r>
        <w:rPr>
          <w:rFonts w:eastAsia="SimSun" w:hint="eastAsia"/>
          <w:highlight w:val="yellow"/>
          <w:lang w:val="en-US" w:eastAsia="zh-CN"/>
        </w:rPr>
        <w:t>Vol-</w:t>
      </w:r>
      <w:r>
        <w:rPr>
          <w:highlight w:val="yellow"/>
          <w:lang w:val="en-US"/>
        </w:rPr>
        <w:t>1]</w:t>
      </w:r>
      <w:ins w:id="97" w:author="Ralf Schaefer" w:date="2025-04-03T18:08:00Z" w16du:dateUtc="2025-04-03T16:08:00Z">
        <w:r w:rsidR="00117DF6">
          <w:rPr>
            <w:lang w:val="en-US"/>
          </w:rPr>
          <w:t xml:space="preserve"> and a V-DMC encoder/decoder [</w:t>
        </w:r>
        <w:r w:rsidR="004564BB" w:rsidRPr="009348EF">
          <w:rPr>
            <w:highlight w:val="yellow"/>
            <w:lang w:val="en-US"/>
          </w:rPr>
          <w:t>Vol</w:t>
        </w:r>
      </w:ins>
      <w:ins w:id="98" w:author="Ralf Schaefer" w:date="2025-04-03T18:09:00Z" w16du:dateUtc="2025-04-03T16:09:00Z">
        <w:r w:rsidR="004564BB" w:rsidRPr="009348EF">
          <w:rPr>
            <w:highlight w:val="yellow"/>
            <w:lang w:val="en-US"/>
          </w:rPr>
          <w:t>-</w:t>
        </w:r>
      </w:ins>
      <w:ins w:id="99" w:author="Ralf Schaefer" w:date="2025-04-03T18:10:00Z" w16du:dateUtc="2025-04-03T16:10:00Z">
        <w:r w:rsidR="004A3D71" w:rsidRPr="009348EF">
          <w:rPr>
            <w:highlight w:val="yellow"/>
            <w:lang w:val="en-US"/>
          </w:rPr>
          <w:t>32</w:t>
        </w:r>
      </w:ins>
      <w:ins w:id="100" w:author="Ralf Schaefer" w:date="2025-04-03T18:09:00Z" w16du:dateUtc="2025-04-03T16:09:00Z">
        <w:r w:rsidR="004564BB">
          <w:rPr>
            <w:lang w:val="en-US"/>
          </w:rPr>
          <w:t>]</w:t>
        </w:r>
      </w:ins>
      <w:r>
        <w:rPr>
          <w:lang w:val="en-US"/>
        </w:rPr>
        <w:t>.</w:t>
      </w:r>
    </w:p>
    <w:p w14:paraId="5AF64321" w14:textId="77777777" w:rsidR="00D76428" w:rsidRDefault="00D76428" w:rsidP="00D76428">
      <w:proofErr w:type="spellStart"/>
      <w:r>
        <w:t>Futuresource</w:t>
      </w:r>
      <w:proofErr w:type="spellEnd"/>
      <w:r>
        <w:t xml:space="preserve"> estimates that by the end of 2023 there are 4.1 billion Smartphones globally in the field with the capacity to decode HEVC video </w:t>
      </w:r>
      <w:r>
        <w:rPr>
          <w:highlight w:val="yellow"/>
        </w:rPr>
        <w:t>[</w:t>
      </w:r>
      <w:r>
        <w:rPr>
          <w:rFonts w:eastAsia="SimSun" w:hint="eastAsia"/>
          <w:highlight w:val="yellow"/>
          <w:lang w:val="en-US" w:eastAsia="zh-CN"/>
        </w:rPr>
        <w:t>Vol-</w:t>
      </w:r>
      <w:r>
        <w:rPr>
          <w:highlight w:val="yellow"/>
        </w:rPr>
        <w:t>14]</w:t>
      </w:r>
      <w:r>
        <w:t>.</w:t>
      </w:r>
    </w:p>
    <w:p w14:paraId="347A278C" w14:textId="77777777" w:rsidR="00D76428" w:rsidRDefault="00D76428" w:rsidP="00D76428">
      <w:pPr>
        <w:numPr>
          <w:ilvl w:val="0"/>
          <w:numId w:val="34"/>
        </w:numPr>
        <w:tabs>
          <w:tab w:val="left" w:pos="420"/>
        </w:tabs>
        <w:overflowPunct w:val="0"/>
        <w:autoSpaceDE w:val="0"/>
        <w:autoSpaceDN w:val="0"/>
        <w:adjustRightInd w:val="0"/>
        <w:textAlignment w:val="baseline"/>
        <w:rPr>
          <w:i/>
          <w:iCs/>
          <w:color w:val="0000FF"/>
        </w:rPr>
      </w:pPr>
      <w:r>
        <w:rPr>
          <w:rFonts w:hint="eastAsia"/>
          <w:i/>
          <w:iCs/>
          <w:color w:val="0000FF"/>
          <w:lang w:eastAsia="zh-CN"/>
        </w:rPr>
        <w:lastRenderedPageBreak/>
        <w:t>*Post-processing</w:t>
      </w:r>
    </w:p>
    <w:p w14:paraId="4D4C088A" w14:textId="1D31A9B2" w:rsidR="00D76428" w:rsidRDefault="00D76428" w:rsidP="00D76428">
      <w:r>
        <w:rPr>
          <w:lang w:val="en-US"/>
        </w:rPr>
        <w:t>Post-processing is implementation dependent, but it is typically performed on a GPU without dedicated V-PCC</w:t>
      </w:r>
      <w:ins w:id="101" w:author="Ralf Schaefer" w:date="2025-04-03T18:12:00Z" w16du:dateUtc="2025-04-03T16:12:00Z">
        <w:r w:rsidR="00660307">
          <w:rPr>
            <w:lang w:val="en-US"/>
          </w:rPr>
          <w:t>/V-DMC</w:t>
        </w:r>
      </w:ins>
      <w:r>
        <w:rPr>
          <w:lang w:val="en-US"/>
        </w:rPr>
        <w:t xml:space="preserve"> hardware.</w:t>
      </w:r>
    </w:p>
    <w:p w14:paraId="78F07870" w14:textId="77777777" w:rsidR="00D76428" w:rsidRDefault="00D76428" w:rsidP="00D76428">
      <w:pPr>
        <w:numPr>
          <w:ilvl w:val="0"/>
          <w:numId w:val="34"/>
        </w:numPr>
        <w:tabs>
          <w:tab w:val="left" w:pos="420"/>
        </w:tabs>
        <w:overflowPunct w:val="0"/>
        <w:autoSpaceDE w:val="0"/>
        <w:autoSpaceDN w:val="0"/>
        <w:adjustRightInd w:val="0"/>
        <w:textAlignment w:val="baseline"/>
        <w:rPr>
          <w:i/>
          <w:iCs/>
          <w:color w:val="0000FF"/>
        </w:rPr>
      </w:pPr>
      <w:r>
        <w:rPr>
          <w:rFonts w:hint="eastAsia"/>
          <w:i/>
          <w:iCs/>
          <w:color w:val="0000FF"/>
          <w:lang w:eastAsia="zh-CN"/>
        </w:rPr>
        <w:t>Rendering</w:t>
      </w:r>
    </w:p>
    <w:p w14:paraId="3C494684" w14:textId="1B8C91F6" w:rsidR="00D76428" w:rsidRDefault="00D76428" w:rsidP="00D76428">
      <w:r>
        <w:t>Rendering is implementation dependent, but it is typically performed on a GPU without dedicated V-PCC</w:t>
      </w:r>
      <w:ins w:id="102" w:author="Ralf Schaefer" w:date="2025-04-03T18:12:00Z" w16du:dateUtc="2025-04-03T16:12:00Z">
        <w:r w:rsidR="00865900">
          <w:t>/V-DM</w:t>
        </w:r>
      </w:ins>
      <w:ins w:id="103" w:author="Ralf Schaefer" w:date="2025-04-03T18:13:00Z" w16du:dateUtc="2025-04-03T16:13:00Z">
        <w:r w:rsidR="00865900">
          <w:t>C</w:t>
        </w:r>
      </w:ins>
      <w:r>
        <w:t xml:space="preserve"> hardware. More information can be found in section 4.3.3.3</w:t>
      </w:r>
      <w:ins w:id="104" w:author="Ralf Schaefer" w:date="2025-04-03T18:13:00Z" w16du:dateUtc="2025-04-03T16:13:00Z">
        <w:r w:rsidR="008D5357">
          <w:t xml:space="preserve"> for </w:t>
        </w:r>
        <w:r w:rsidR="00316A7C">
          <w:t xml:space="preserve">dense dynamic point cloud and </w:t>
        </w:r>
      </w:ins>
      <w:ins w:id="105" w:author="Ralf Schaefer" w:date="2025-04-03T18:14:00Z" w16du:dateUtc="2025-04-03T16:14:00Z">
        <w:r w:rsidR="00A97029">
          <w:t xml:space="preserve">in section 4.3.5.3 for </w:t>
        </w:r>
        <w:r w:rsidR="009B016C">
          <w:t>dynamic mesh</w:t>
        </w:r>
      </w:ins>
      <w:r>
        <w:t>.</w:t>
      </w:r>
    </w:p>
    <w:p w14:paraId="62230A19" w14:textId="77777777" w:rsidR="00D76428" w:rsidRDefault="00D76428" w:rsidP="00D76428">
      <w:pPr>
        <w:numPr>
          <w:ilvl w:val="0"/>
          <w:numId w:val="34"/>
        </w:numPr>
        <w:tabs>
          <w:tab w:val="left" w:pos="420"/>
        </w:tabs>
        <w:overflowPunct w:val="0"/>
        <w:autoSpaceDE w:val="0"/>
        <w:autoSpaceDN w:val="0"/>
        <w:adjustRightInd w:val="0"/>
        <w:textAlignment w:val="baseline"/>
        <w:rPr>
          <w:i/>
          <w:iCs/>
          <w:color w:val="0000FF"/>
        </w:rPr>
      </w:pPr>
      <w:r>
        <w:rPr>
          <w:i/>
          <w:iCs/>
          <w:color w:val="0000FF"/>
          <w:lang w:eastAsia="zh-CN"/>
        </w:rPr>
        <w:t>General constraints on latency, bandwidth, reliability and complexity</w:t>
      </w:r>
    </w:p>
    <w:p w14:paraId="75473A3E" w14:textId="77777777" w:rsidR="00D76428" w:rsidRDefault="00D76428" w:rsidP="00D76428">
      <w:pPr>
        <w:rPr>
          <w:lang w:val="en-US"/>
        </w:rPr>
      </w:pPr>
      <w:r>
        <w:rPr>
          <w:lang w:val="en-US"/>
        </w:rPr>
        <w:t>For delivery, the volumetric video frames are organized using a random-access reference frame structure.</w:t>
      </w:r>
    </w:p>
    <w:p w14:paraId="48926292" w14:textId="77777777" w:rsidR="00D76428" w:rsidRDefault="00D76428" w:rsidP="00D76428">
      <w:pPr>
        <w:rPr>
          <w:lang w:val="en-US"/>
        </w:rPr>
      </w:pPr>
      <w:r>
        <w:rPr>
          <w:lang w:val="en-US"/>
        </w:rPr>
        <w:t>All decoder and renderer processes are real-time and may have a latency in the order of a few frames.</w:t>
      </w:r>
    </w:p>
    <w:p w14:paraId="0A0D117A" w14:textId="5CD504E1" w:rsidR="005B65E1" w:rsidRPr="00DC7C71" w:rsidRDefault="005B65E1" w:rsidP="005B65E1">
      <w:pPr>
        <w:rPr>
          <w:noProof/>
          <w:sz w:val="32"/>
          <w:szCs w:val="32"/>
        </w:rPr>
      </w:pPr>
      <w:bookmarkStart w:id="106" w:name="_Toc7325"/>
      <w:bookmarkStart w:id="107" w:name="_Toc5025"/>
      <w:bookmarkStart w:id="108" w:name="_Toc20838"/>
      <w:bookmarkStart w:id="109" w:name="_Toc31747"/>
      <w:r w:rsidRPr="00DC7C71">
        <w:rPr>
          <w:b/>
          <w:bCs/>
          <w:noProof/>
          <w:sz w:val="32"/>
          <w:szCs w:val="32"/>
          <w:highlight w:val="yellow"/>
        </w:rPr>
        <w:t xml:space="preserve">== CHANGE </w:t>
      </w:r>
      <w:r>
        <w:rPr>
          <w:b/>
          <w:bCs/>
          <w:noProof/>
          <w:sz w:val="32"/>
          <w:szCs w:val="32"/>
          <w:highlight w:val="yellow"/>
        </w:rPr>
        <w:t>2 (all new)</w:t>
      </w:r>
      <w:r w:rsidRPr="00DC7C71">
        <w:rPr>
          <w:b/>
          <w:bCs/>
          <w:noProof/>
          <w:sz w:val="32"/>
          <w:szCs w:val="32"/>
          <w:highlight w:val="yellow"/>
        </w:rPr>
        <w:t xml:space="preserve"> ===</w:t>
      </w:r>
    </w:p>
    <w:p w14:paraId="5DC28249" w14:textId="77777777" w:rsidR="005B65E1" w:rsidRDefault="005B65E1" w:rsidP="00D76428">
      <w:pPr>
        <w:pStyle w:val="Heading3"/>
        <w:rPr>
          <w:lang w:eastAsia="zh-CN"/>
        </w:rPr>
      </w:pPr>
    </w:p>
    <w:p w14:paraId="32DC533B" w14:textId="2EFDE838" w:rsidR="00D76428" w:rsidRDefault="00D76428" w:rsidP="00D76428">
      <w:pPr>
        <w:pStyle w:val="Heading3"/>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4</w:t>
      </w:r>
      <w:r>
        <w:rPr>
          <w:lang w:eastAsia="zh-CN"/>
        </w:rPr>
        <w:tab/>
      </w:r>
      <w:r>
        <w:t>Source format properties</w:t>
      </w:r>
      <w:bookmarkEnd w:id="106"/>
      <w:bookmarkEnd w:id="107"/>
      <w:bookmarkEnd w:id="108"/>
      <w:bookmarkEnd w:id="109"/>
    </w:p>
    <w:p w14:paraId="4971D041" w14:textId="789DF8C9" w:rsidR="00D76428" w:rsidRDefault="00D76428" w:rsidP="00D76428">
      <w:r>
        <w:t>As source format for the scenario the representation format</w:t>
      </w:r>
      <w:ins w:id="110" w:author="Ralf Schaefer" w:date="2025-04-03T18:19:00Z" w16du:dateUtc="2025-04-03T16:19:00Z">
        <w:r w:rsidR="00B10748">
          <w:t>s</w:t>
        </w:r>
      </w:ins>
      <w:r>
        <w:t xml:space="preserve"> dense dynamic point clouds</w:t>
      </w:r>
      <w:ins w:id="111" w:author="Ralf Schaefer" w:date="2025-04-03T18:19:00Z" w16du:dateUtc="2025-04-03T16:19:00Z">
        <w:r w:rsidR="00B10748">
          <w:t xml:space="preserve"> and dynamic </w:t>
        </w:r>
        <w:r w:rsidR="00703496">
          <w:t>mesh are</w:t>
        </w:r>
      </w:ins>
      <w:del w:id="112" w:author="Ralf Schaefer" w:date="2025-04-03T18:19:00Z" w16du:dateUtc="2025-04-03T16:19:00Z">
        <w:r w:rsidDel="00703496">
          <w:delText xml:space="preserve"> is</w:delText>
        </w:r>
      </w:del>
      <w:r>
        <w:t xml:space="preserve"> considered. Section 4.3.3 describes the dense dynamic point cloud format and </w:t>
      </w:r>
      <w:ins w:id="113" w:author="Ralf Schaefer" w:date="2025-04-03T18:20:00Z" w16du:dateUtc="2025-04-03T16:20:00Z">
        <w:r w:rsidR="0075622B">
          <w:t xml:space="preserve">section 4.3.5 describes the dynamic mesh format. </w:t>
        </w:r>
      </w:ins>
      <w:del w:id="114" w:author="Ralf Schaefer" w:date="2025-04-03T18:20:00Z" w16du:dateUtc="2025-04-03T16:20:00Z">
        <w:r w:rsidDel="00BF251A">
          <w:delText xml:space="preserve">the </w:delText>
        </w:r>
      </w:del>
      <w:ins w:id="115" w:author="Ralf Schaefer" w:date="2025-04-03T18:20:00Z" w16du:dateUtc="2025-04-03T16:20:00Z">
        <w:r w:rsidR="00BF251A">
          <w:t xml:space="preserve">The </w:t>
        </w:r>
      </w:ins>
      <w:r>
        <w:t>present section provides more detail in direct relation with the scenario.</w:t>
      </w:r>
    </w:p>
    <w:p w14:paraId="2E4F34F1" w14:textId="77777777" w:rsidR="00D76428" w:rsidRDefault="00D76428" w:rsidP="00D76428">
      <w:r>
        <w:t>The following table includes signal properties that are typically used in the near/</w:t>
      </w:r>
      <w:proofErr w:type="spellStart"/>
      <w:r>
        <w:t>mid term</w:t>
      </w:r>
      <w:proofErr w:type="spellEnd"/>
      <w:r>
        <w:t xml:space="preserve"> to represent people or objects.</w:t>
      </w:r>
    </w:p>
    <w:p w14:paraId="2FAEC789" w14:textId="77777777" w:rsidR="00D76428" w:rsidRDefault="00D76428" w:rsidP="00D76428">
      <w:pPr>
        <w:jc w:val="center"/>
      </w:pPr>
      <w:r>
        <w:rPr>
          <w:b/>
          <w:bCs/>
        </w:rPr>
        <w:t xml:space="preserve">Table </w:t>
      </w:r>
      <w:r>
        <w:rPr>
          <w:rFonts w:eastAsia="SimSun" w:hint="eastAsia"/>
          <w:b/>
          <w:bCs/>
          <w:highlight w:val="yellow"/>
          <w:lang w:val="en-US" w:eastAsia="zh-CN"/>
        </w:rPr>
        <w:t>7.3.4-</w:t>
      </w:r>
      <w:r>
        <w:rPr>
          <w:b/>
          <w:bCs/>
          <w:highlight w:val="yellow"/>
        </w:rPr>
        <w:t>1</w:t>
      </w:r>
      <w:r>
        <w:rPr>
          <w:b/>
          <w:bCs/>
        </w:rPr>
        <w:t xml:space="preserve">  Signal properties for dense point cloud format</w:t>
      </w:r>
    </w:p>
    <w:tbl>
      <w:tblPr>
        <w:tblW w:w="9016" w:type="dxa"/>
        <w:tblLayout w:type="fixed"/>
        <w:tblLook w:val="04A0" w:firstRow="1" w:lastRow="0" w:firstColumn="1" w:lastColumn="0" w:noHBand="0" w:noVBand="1"/>
      </w:tblPr>
      <w:tblGrid>
        <w:gridCol w:w="3752"/>
        <w:gridCol w:w="5264"/>
      </w:tblGrid>
      <w:tr w:rsidR="00D76428" w14:paraId="796A9ED1"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5F299F45"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Source format properties</w:t>
            </w:r>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5AD0055D" w14:textId="77777777" w:rsidR="00D76428" w:rsidRDefault="00D76428" w:rsidP="00DA4C56">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Volumetric Video with single asset </w:t>
            </w:r>
          </w:p>
        </w:tc>
      </w:tr>
      <w:tr w:rsidR="00D76428" w14:paraId="28A68BD3"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0A5BB68F"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Number of points /Spatial Resolution</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7B773E86" w14:textId="77777777" w:rsidR="00D76428" w:rsidRDefault="00D76428" w:rsidP="00DA4C56">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Up to 2 million points per frame</w:t>
            </w:r>
          </w:p>
        </w:tc>
      </w:tr>
      <w:tr w:rsidR="00D76428" w14:paraId="5056AD0A"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184EDBEC"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format</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24579E0A" w14:textId="77777777" w:rsidR="00D76428" w:rsidRDefault="00D76428" w:rsidP="00DA4C56">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RGB</w:t>
            </w:r>
          </w:p>
        </w:tc>
      </w:tr>
      <w:tr w:rsidR="00D76428" w14:paraId="7EDB6F14"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28393672"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Chroma subsampling</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5EA76C7" w14:textId="77777777" w:rsidR="00D76428" w:rsidRDefault="00D76428" w:rsidP="00DA4C56">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D76428" w14:paraId="1FCD44F0"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43415AB6"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Picture aspect ratio</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D41C91D" w14:textId="77777777" w:rsidR="00D76428" w:rsidRDefault="00D76428" w:rsidP="00DA4C56">
            <w:pPr>
              <w:spacing w:after="0" w:line="257" w:lineRule="auto"/>
              <w:jc w:val="center"/>
              <w:rPr>
                <w:rFonts w:ascii="Arial" w:eastAsia="Arial" w:hAnsi="Arial" w:cs="Arial"/>
                <w:sz w:val="18"/>
                <w:szCs w:val="18"/>
              </w:rPr>
            </w:pPr>
            <w:r>
              <w:rPr>
                <w:rFonts w:ascii="Arial" w:eastAsia="Arial" w:hAnsi="Arial" w:cs="Arial"/>
                <w:color w:val="000000" w:themeColor="text1"/>
                <w:sz w:val="18"/>
                <w:szCs w:val="18"/>
              </w:rPr>
              <w:t>Not Applicable</w:t>
            </w:r>
          </w:p>
        </w:tc>
      </w:tr>
      <w:tr w:rsidR="00D76428" w14:paraId="4187052D"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20DA7824"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Frame rates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783FC575" w14:textId="77777777" w:rsidR="00D76428" w:rsidRDefault="00D76428" w:rsidP="00DA4C56">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25, 30 Hz </w:t>
            </w:r>
          </w:p>
        </w:tc>
      </w:tr>
      <w:tr w:rsidR="00D76428" w14:paraId="3CADB678"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73DE69EF"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depth</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692E6D1" w14:textId="77777777" w:rsidR="00D76428" w:rsidRDefault="00D76428" w:rsidP="00DA4C56">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8 and 10</w:t>
            </w:r>
          </w:p>
        </w:tc>
      </w:tr>
      <w:tr w:rsidR="00D76428" w14:paraId="7A213394"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6F3DEB90"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Colour space formats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582E894" w14:textId="77777777" w:rsidR="00D76428" w:rsidRDefault="00D76428" w:rsidP="00DA4C56">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RGB 444 nonlinear, BT.709</w:t>
            </w:r>
          </w:p>
        </w:tc>
      </w:tr>
      <w:tr w:rsidR="00D76428" w14:paraId="4E48B5CB"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66C4AF59"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Transfer characteristics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2287C978" w14:textId="77777777" w:rsidR="00D76428" w:rsidRDefault="00D76428" w:rsidP="00DA4C56">
            <w:pPr>
              <w:spacing w:after="0" w:line="257" w:lineRule="auto"/>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BT.709  </w:t>
            </w:r>
          </w:p>
        </w:tc>
      </w:tr>
      <w:tr w:rsidR="00D76428" w14:paraId="38F8049E" w14:textId="77777777" w:rsidTr="00DA4C56">
        <w:trPr>
          <w:trHeight w:val="15"/>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5673053C" w14:textId="77777777" w:rsidR="00D76428" w:rsidRDefault="00D76428" w:rsidP="00DA4C56">
            <w:pPr>
              <w:spacing w:after="0" w:line="257" w:lineRule="auto"/>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Viewpoints</w:t>
            </w:r>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159CBC7F" w14:textId="77777777" w:rsidR="00D76428" w:rsidRDefault="00D76428" w:rsidP="00DA4C56">
            <w:pPr>
              <w:keepNext/>
              <w:spacing w:after="0" w:line="257" w:lineRule="auto"/>
              <w:jc w:val="center"/>
              <w:rPr>
                <w:rFonts w:ascii="Arial" w:eastAsia="Arial" w:hAnsi="Arial" w:cs="Arial"/>
                <w:b/>
                <w:bCs/>
                <w:color w:val="000000" w:themeColor="text1"/>
                <w:sz w:val="18"/>
                <w:szCs w:val="18"/>
                <w:highlight w:val="yellow"/>
              </w:rPr>
            </w:pPr>
            <w:r>
              <w:rPr>
                <w:rFonts w:ascii="Arial" w:eastAsia="Arial" w:hAnsi="Arial" w:cs="Arial"/>
                <w:color w:val="000000" w:themeColor="text1"/>
                <w:sz w:val="18"/>
                <w:szCs w:val="18"/>
              </w:rPr>
              <w:t>All assets can be viewed from all directions and different distances</w:t>
            </w:r>
          </w:p>
        </w:tc>
      </w:tr>
    </w:tbl>
    <w:p w14:paraId="27922128" w14:textId="77777777" w:rsidR="005800C8" w:rsidRDefault="005800C8" w:rsidP="00D76428">
      <w:pPr>
        <w:rPr>
          <w:ins w:id="116" w:author="Ralf Schaefer" w:date="2025-04-03T18:20:00Z" w16du:dateUtc="2025-04-03T16:20:00Z"/>
        </w:rPr>
      </w:pPr>
    </w:p>
    <w:p w14:paraId="4FFE03D5" w14:textId="1A7FF9B9" w:rsidR="005800C8" w:rsidRDefault="005800C8" w:rsidP="005800C8">
      <w:pPr>
        <w:jc w:val="center"/>
        <w:rPr>
          <w:ins w:id="117" w:author="Ralf Schaefer" w:date="2025-04-03T18:21:00Z" w16du:dateUtc="2025-04-03T16:21:00Z"/>
        </w:rPr>
      </w:pPr>
      <w:ins w:id="118" w:author="Ralf Schaefer" w:date="2025-04-03T18:21:00Z" w16du:dateUtc="2025-04-03T16:21:00Z">
        <w:r>
          <w:rPr>
            <w:b/>
            <w:bCs/>
          </w:rPr>
          <w:t xml:space="preserve">Table </w:t>
        </w:r>
        <w:r>
          <w:rPr>
            <w:rFonts w:eastAsia="SimSun" w:hint="eastAsia"/>
            <w:b/>
            <w:bCs/>
            <w:highlight w:val="yellow"/>
            <w:lang w:val="en-US" w:eastAsia="zh-CN"/>
          </w:rPr>
          <w:t>7.3.4-</w:t>
        </w:r>
      </w:ins>
      <w:ins w:id="119" w:author="Ralf Schaefer" w:date="2025-04-03T18:22:00Z" w16du:dateUtc="2025-04-03T16:22:00Z">
        <w:r w:rsidR="005703A0" w:rsidRPr="005703A0">
          <w:rPr>
            <w:b/>
            <w:bCs/>
            <w:highlight w:val="yellow"/>
          </w:rPr>
          <w:t>2</w:t>
        </w:r>
      </w:ins>
      <w:ins w:id="120" w:author="Ralf Schaefer" w:date="2025-04-03T18:21:00Z" w16du:dateUtc="2025-04-03T16:21:00Z">
        <w:r>
          <w:rPr>
            <w:b/>
            <w:bCs/>
          </w:rPr>
          <w:t xml:space="preserve">  Signal properties for</w:t>
        </w:r>
      </w:ins>
      <w:ins w:id="121" w:author="Serhan Gül" w:date="2025-04-04T16:13:00Z" w16du:dateUtc="2025-04-04T14:13:00Z">
        <w:r w:rsidR="009B68D7">
          <w:rPr>
            <w:b/>
            <w:bCs/>
          </w:rPr>
          <w:t xml:space="preserve"> dynamic mesh</w:t>
        </w:r>
      </w:ins>
      <w:ins w:id="122" w:author="Ralf Schaefer" w:date="2025-04-03T18:21:00Z" w16du:dateUtc="2025-04-03T16:21:00Z">
        <w:del w:id="123" w:author="Serhan Gül" w:date="2025-04-04T16:13:00Z" w16du:dateUtc="2025-04-04T14:13:00Z">
          <w:r w:rsidDel="009B68D7">
            <w:rPr>
              <w:b/>
              <w:bCs/>
            </w:rPr>
            <w:delText xml:space="preserve"> </w:delText>
          </w:r>
        </w:del>
        <w:del w:id="124" w:author="Serhan Gül" w:date="2025-04-04T16:12:00Z" w16du:dateUtc="2025-04-04T14:12:00Z">
          <w:r w:rsidDel="009B68D7">
            <w:rPr>
              <w:b/>
              <w:bCs/>
            </w:rPr>
            <w:delText>dense point cloud</w:delText>
          </w:r>
        </w:del>
        <w:r>
          <w:rPr>
            <w:b/>
            <w:bCs/>
          </w:rPr>
          <w:t xml:space="preserve"> format</w:t>
        </w:r>
      </w:ins>
    </w:p>
    <w:tbl>
      <w:tblPr>
        <w:tblW w:w="9016" w:type="dxa"/>
        <w:tblLayout w:type="fixed"/>
        <w:tblLook w:val="04A0" w:firstRow="1" w:lastRow="0" w:firstColumn="1" w:lastColumn="0" w:noHBand="0" w:noVBand="1"/>
      </w:tblPr>
      <w:tblGrid>
        <w:gridCol w:w="3752"/>
        <w:gridCol w:w="5264"/>
      </w:tblGrid>
      <w:tr w:rsidR="005800C8" w14:paraId="677E5706" w14:textId="77777777" w:rsidTr="00DA4C56">
        <w:trPr>
          <w:trHeight w:val="15"/>
          <w:ins w:id="125"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4A68011B" w14:textId="77777777" w:rsidR="005800C8" w:rsidRDefault="005800C8" w:rsidP="00DA4C56">
            <w:pPr>
              <w:spacing w:after="0" w:line="257" w:lineRule="auto"/>
              <w:jc w:val="center"/>
              <w:rPr>
                <w:ins w:id="126" w:author="Ralf Schaefer" w:date="2025-04-03T18:21:00Z" w16du:dateUtc="2025-04-03T16:21:00Z"/>
                <w:rFonts w:ascii="Arial" w:eastAsia="Arial" w:hAnsi="Arial" w:cs="Arial"/>
                <w:color w:val="FFFFFF" w:themeColor="background1"/>
                <w:sz w:val="18"/>
                <w:szCs w:val="18"/>
              </w:rPr>
            </w:pPr>
            <w:ins w:id="127" w:author="Ralf Schaefer" w:date="2025-04-03T18:21:00Z" w16du:dateUtc="2025-04-03T16:21:00Z">
              <w:r>
                <w:rPr>
                  <w:rFonts w:ascii="Arial" w:eastAsia="Arial" w:hAnsi="Arial" w:cs="Arial"/>
                  <w:color w:val="FFFFFF" w:themeColor="background1"/>
                  <w:sz w:val="18"/>
                  <w:szCs w:val="18"/>
                </w:rPr>
                <w:t>Source format properties</w:t>
              </w:r>
            </w:ins>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12FF4ECA" w14:textId="77777777" w:rsidR="005800C8" w:rsidRDefault="005800C8" w:rsidP="00DA4C56">
            <w:pPr>
              <w:spacing w:after="0" w:line="257" w:lineRule="auto"/>
              <w:jc w:val="center"/>
              <w:rPr>
                <w:ins w:id="128" w:author="Ralf Schaefer" w:date="2025-04-03T18:21:00Z" w16du:dateUtc="2025-04-03T16:21:00Z"/>
                <w:rFonts w:ascii="Arial" w:eastAsia="Arial" w:hAnsi="Arial" w:cs="Arial"/>
                <w:color w:val="000000" w:themeColor="text1"/>
                <w:sz w:val="18"/>
                <w:szCs w:val="18"/>
              </w:rPr>
            </w:pPr>
            <w:ins w:id="129" w:author="Ralf Schaefer" w:date="2025-04-03T18:21:00Z" w16du:dateUtc="2025-04-03T16:21:00Z">
              <w:r>
                <w:rPr>
                  <w:rFonts w:ascii="Arial" w:eastAsia="Arial" w:hAnsi="Arial" w:cs="Arial"/>
                  <w:color w:val="000000" w:themeColor="text1"/>
                  <w:sz w:val="18"/>
                  <w:szCs w:val="18"/>
                </w:rPr>
                <w:t xml:space="preserve">Volumetric Video with single asset </w:t>
              </w:r>
            </w:ins>
          </w:p>
        </w:tc>
      </w:tr>
      <w:tr w:rsidR="005800C8" w14:paraId="4012CC26" w14:textId="77777777" w:rsidTr="00DA4C56">
        <w:trPr>
          <w:trHeight w:val="15"/>
          <w:ins w:id="130"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74DD717F" w14:textId="35305E7C" w:rsidR="005800C8" w:rsidRDefault="005800C8" w:rsidP="00DA4C56">
            <w:pPr>
              <w:spacing w:after="0" w:line="257" w:lineRule="auto"/>
              <w:jc w:val="center"/>
              <w:rPr>
                <w:ins w:id="131" w:author="Ralf Schaefer" w:date="2025-04-03T18:21:00Z" w16du:dateUtc="2025-04-03T16:21:00Z"/>
                <w:rFonts w:ascii="Arial" w:eastAsia="Arial" w:hAnsi="Arial" w:cs="Arial"/>
                <w:color w:val="FFFFFF" w:themeColor="background1"/>
                <w:sz w:val="18"/>
                <w:szCs w:val="18"/>
              </w:rPr>
            </w:pPr>
            <w:ins w:id="132" w:author="Ralf Schaefer" w:date="2025-04-03T18:21:00Z" w16du:dateUtc="2025-04-03T16:21:00Z">
              <w:r>
                <w:rPr>
                  <w:rFonts w:ascii="Arial" w:eastAsia="Arial" w:hAnsi="Arial" w:cs="Arial"/>
                  <w:color w:val="FFFFFF" w:themeColor="background1"/>
                  <w:sz w:val="18"/>
                  <w:szCs w:val="18"/>
                </w:rPr>
                <w:t xml:space="preserve">Number of </w:t>
              </w:r>
              <w:del w:id="133" w:author="Serhan Gül" w:date="2025-04-04T16:14:00Z" w16du:dateUtc="2025-04-04T14:14:00Z">
                <w:r w:rsidDel="009B68D7">
                  <w:rPr>
                    <w:rFonts w:ascii="Arial" w:eastAsia="Arial" w:hAnsi="Arial" w:cs="Arial"/>
                    <w:color w:val="FFFFFF" w:themeColor="background1"/>
                    <w:sz w:val="18"/>
                    <w:szCs w:val="18"/>
                  </w:rPr>
                  <w:delText>points</w:delText>
                </w:r>
              </w:del>
            </w:ins>
            <w:ins w:id="134" w:author="Serhan Gül" w:date="2025-04-04T16:14:00Z" w16du:dateUtc="2025-04-04T14:14:00Z">
              <w:r w:rsidR="009B68D7">
                <w:rPr>
                  <w:rFonts w:ascii="Arial" w:eastAsia="Arial" w:hAnsi="Arial" w:cs="Arial"/>
                  <w:color w:val="FFFFFF" w:themeColor="background1"/>
                  <w:sz w:val="18"/>
                  <w:szCs w:val="18"/>
                </w:rPr>
                <w:t>vertices</w:t>
              </w:r>
            </w:ins>
            <w:ins w:id="135" w:author="Ralf Schaefer" w:date="2025-04-03T18:21:00Z" w16du:dateUtc="2025-04-03T16:21:00Z">
              <w:r>
                <w:rPr>
                  <w:rFonts w:ascii="Arial" w:eastAsia="Arial" w:hAnsi="Arial" w:cs="Arial"/>
                  <w:color w:val="FFFFFF" w:themeColor="background1"/>
                  <w:sz w:val="18"/>
                  <w:szCs w:val="18"/>
                </w:rPr>
                <w:t xml:space="preserve"> /Spatial Resolution</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6E57F9B0" w14:textId="27A1ED49" w:rsidR="005800C8" w:rsidRPr="00BD42BF" w:rsidRDefault="005800C8" w:rsidP="00DA4C56">
            <w:pPr>
              <w:spacing w:after="0" w:line="257" w:lineRule="auto"/>
              <w:jc w:val="center"/>
              <w:rPr>
                <w:ins w:id="136" w:author="Ralf Schaefer" w:date="2025-04-03T18:21:00Z" w16du:dateUtc="2025-04-03T16:21:00Z"/>
                <w:rFonts w:ascii="Arial" w:eastAsia="Arial" w:hAnsi="Arial" w:cs="Arial"/>
                <w:color w:val="000000" w:themeColor="text1"/>
                <w:sz w:val="18"/>
                <w:szCs w:val="18"/>
                <w:highlight w:val="yellow"/>
              </w:rPr>
            </w:pPr>
            <w:ins w:id="137" w:author="Ralf Schaefer" w:date="2025-04-03T18:21:00Z" w16du:dateUtc="2025-04-03T16:21:00Z">
              <w:r w:rsidRPr="00BD42BF">
                <w:rPr>
                  <w:rFonts w:ascii="Arial" w:eastAsia="Arial" w:hAnsi="Arial" w:cs="Arial"/>
                  <w:color w:val="000000" w:themeColor="text1"/>
                  <w:sz w:val="18"/>
                  <w:szCs w:val="18"/>
                  <w:highlight w:val="yellow"/>
                </w:rPr>
                <w:t>TBD</w:t>
              </w:r>
            </w:ins>
          </w:p>
        </w:tc>
      </w:tr>
      <w:tr w:rsidR="0028753F" w14:paraId="0C3C56DE" w14:textId="77777777" w:rsidTr="00DA4C56">
        <w:trPr>
          <w:trHeight w:val="15"/>
          <w:ins w:id="138"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2C2EA758" w14:textId="77777777" w:rsidR="0028753F" w:rsidRDefault="0028753F" w:rsidP="0028753F">
            <w:pPr>
              <w:spacing w:after="0" w:line="257" w:lineRule="auto"/>
              <w:jc w:val="center"/>
              <w:rPr>
                <w:ins w:id="139" w:author="Ralf Schaefer" w:date="2025-04-03T18:21:00Z" w16du:dateUtc="2025-04-03T16:21:00Z"/>
                <w:rFonts w:ascii="Arial" w:eastAsia="Arial" w:hAnsi="Arial" w:cs="Arial"/>
                <w:color w:val="FFFFFF" w:themeColor="background1"/>
                <w:sz w:val="18"/>
                <w:szCs w:val="18"/>
              </w:rPr>
            </w:pPr>
            <w:ins w:id="140" w:author="Ralf Schaefer" w:date="2025-04-03T18:21:00Z" w16du:dateUtc="2025-04-03T16:21:00Z">
              <w:r>
                <w:rPr>
                  <w:rFonts w:ascii="Arial" w:eastAsia="Arial" w:hAnsi="Arial" w:cs="Arial"/>
                  <w:color w:val="FFFFFF" w:themeColor="background1"/>
                  <w:sz w:val="18"/>
                  <w:szCs w:val="18"/>
                </w:rPr>
                <w:t>Chroma format</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14D6B722" w14:textId="781120FB" w:rsidR="0028753F" w:rsidRPr="00BD42BF" w:rsidRDefault="0028753F" w:rsidP="0028753F">
            <w:pPr>
              <w:spacing w:after="0" w:line="257" w:lineRule="auto"/>
              <w:jc w:val="center"/>
              <w:rPr>
                <w:ins w:id="141" w:author="Ralf Schaefer" w:date="2025-04-03T18:21:00Z" w16du:dateUtc="2025-04-03T16:21:00Z"/>
                <w:rFonts w:ascii="Arial" w:eastAsia="Arial" w:hAnsi="Arial" w:cs="Arial"/>
                <w:sz w:val="18"/>
                <w:szCs w:val="18"/>
                <w:highlight w:val="yellow"/>
              </w:rPr>
            </w:pPr>
            <w:ins w:id="142" w:author="Serhan Gül" w:date="2025-04-07T09:08:00Z" w16du:dateUtc="2025-04-07T07:08:00Z">
              <w:r>
                <w:rPr>
                  <w:rFonts w:ascii="Arial" w:eastAsia="Arial" w:hAnsi="Arial" w:cs="Arial"/>
                  <w:color w:val="000000" w:themeColor="text1"/>
                  <w:sz w:val="18"/>
                  <w:szCs w:val="18"/>
                </w:rPr>
                <w:t>RGB</w:t>
              </w:r>
            </w:ins>
            <w:ins w:id="143" w:author="Ralf Schaefer" w:date="2025-04-03T18:21:00Z" w16du:dateUtc="2025-04-03T16:21:00Z">
              <w:del w:id="144"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3D374923" w14:textId="77777777" w:rsidTr="00DA4C56">
        <w:trPr>
          <w:trHeight w:val="15"/>
          <w:ins w:id="145"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01DD2904" w14:textId="77777777" w:rsidR="0028753F" w:rsidRDefault="0028753F" w:rsidP="0028753F">
            <w:pPr>
              <w:spacing w:after="0" w:line="257" w:lineRule="auto"/>
              <w:jc w:val="center"/>
              <w:rPr>
                <w:ins w:id="146" w:author="Ralf Schaefer" w:date="2025-04-03T18:21:00Z" w16du:dateUtc="2025-04-03T16:21:00Z"/>
                <w:rFonts w:ascii="Arial" w:eastAsia="Arial" w:hAnsi="Arial" w:cs="Arial"/>
                <w:color w:val="FFFFFF" w:themeColor="background1"/>
                <w:sz w:val="18"/>
                <w:szCs w:val="18"/>
              </w:rPr>
            </w:pPr>
            <w:ins w:id="147" w:author="Ralf Schaefer" w:date="2025-04-03T18:21:00Z" w16du:dateUtc="2025-04-03T16:21:00Z">
              <w:r>
                <w:rPr>
                  <w:rFonts w:ascii="Arial" w:eastAsia="Arial" w:hAnsi="Arial" w:cs="Arial"/>
                  <w:color w:val="FFFFFF" w:themeColor="background1"/>
                  <w:sz w:val="18"/>
                  <w:szCs w:val="18"/>
                </w:rPr>
                <w:t>Chroma subsampling</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1C7B31EE" w14:textId="46CB3426" w:rsidR="0028753F" w:rsidRPr="00BD42BF" w:rsidRDefault="0028753F" w:rsidP="0028753F">
            <w:pPr>
              <w:spacing w:after="0" w:line="257" w:lineRule="auto"/>
              <w:jc w:val="center"/>
              <w:rPr>
                <w:ins w:id="148" w:author="Ralf Schaefer" w:date="2025-04-03T18:21:00Z" w16du:dateUtc="2025-04-03T16:21:00Z"/>
                <w:rFonts w:ascii="Arial" w:eastAsia="Arial" w:hAnsi="Arial" w:cs="Arial"/>
                <w:sz w:val="18"/>
                <w:szCs w:val="18"/>
                <w:highlight w:val="yellow"/>
              </w:rPr>
            </w:pPr>
            <w:ins w:id="149" w:author="Serhan Gül" w:date="2025-04-07T09:08:00Z" w16du:dateUtc="2025-04-07T07:08:00Z">
              <w:r>
                <w:rPr>
                  <w:rFonts w:ascii="Arial" w:eastAsia="Arial" w:hAnsi="Arial" w:cs="Arial"/>
                  <w:color w:val="000000" w:themeColor="text1"/>
                  <w:sz w:val="18"/>
                  <w:szCs w:val="18"/>
                </w:rPr>
                <w:t>Not Applicable</w:t>
              </w:r>
            </w:ins>
            <w:ins w:id="150" w:author="Ralf Schaefer" w:date="2025-04-03T18:21:00Z" w16du:dateUtc="2025-04-03T16:21:00Z">
              <w:del w:id="151"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352FD070" w14:textId="77777777" w:rsidTr="00DA4C56">
        <w:trPr>
          <w:trHeight w:val="15"/>
          <w:ins w:id="152"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0CFD8DBF" w14:textId="77777777" w:rsidR="0028753F" w:rsidRDefault="0028753F" w:rsidP="0028753F">
            <w:pPr>
              <w:spacing w:after="0" w:line="257" w:lineRule="auto"/>
              <w:jc w:val="center"/>
              <w:rPr>
                <w:ins w:id="153" w:author="Ralf Schaefer" w:date="2025-04-03T18:21:00Z" w16du:dateUtc="2025-04-03T16:21:00Z"/>
                <w:rFonts w:ascii="Arial" w:eastAsia="Arial" w:hAnsi="Arial" w:cs="Arial"/>
                <w:color w:val="FFFFFF" w:themeColor="background1"/>
                <w:sz w:val="18"/>
                <w:szCs w:val="18"/>
              </w:rPr>
            </w:pPr>
            <w:ins w:id="154" w:author="Ralf Schaefer" w:date="2025-04-03T18:21:00Z" w16du:dateUtc="2025-04-03T16:21:00Z">
              <w:r>
                <w:rPr>
                  <w:rFonts w:ascii="Arial" w:eastAsia="Arial" w:hAnsi="Arial" w:cs="Arial"/>
                  <w:color w:val="FFFFFF" w:themeColor="background1"/>
                  <w:sz w:val="18"/>
                  <w:szCs w:val="18"/>
                </w:rPr>
                <w:t>Picture aspect ratio</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76339D8B" w14:textId="162C58DF" w:rsidR="0028753F" w:rsidRPr="00BD42BF" w:rsidRDefault="0028753F" w:rsidP="0028753F">
            <w:pPr>
              <w:spacing w:after="0" w:line="257" w:lineRule="auto"/>
              <w:jc w:val="center"/>
              <w:rPr>
                <w:ins w:id="155" w:author="Ralf Schaefer" w:date="2025-04-03T18:21:00Z" w16du:dateUtc="2025-04-03T16:21:00Z"/>
                <w:rFonts w:ascii="Arial" w:eastAsia="Arial" w:hAnsi="Arial" w:cs="Arial"/>
                <w:sz w:val="18"/>
                <w:szCs w:val="18"/>
                <w:highlight w:val="yellow"/>
              </w:rPr>
            </w:pPr>
            <w:ins w:id="156" w:author="Serhan Gül" w:date="2025-04-07T09:08:00Z" w16du:dateUtc="2025-04-07T07:08:00Z">
              <w:r>
                <w:rPr>
                  <w:rFonts w:ascii="Arial" w:eastAsia="Arial" w:hAnsi="Arial" w:cs="Arial"/>
                  <w:color w:val="000000" w:themeColor="text1"/>
                  <w:sz w:val="18"/>
                  <w:szCs w:val="18"/>
                </w:rPr>
                <w:t>Not Applicable</w:t>
              </w:r>
            </w:ins>
            <w:ins w:id="157" w:author="Ralf Schaefer" w:date="2025-04-03T18:21:00Z" w16du:dateUtc="2025-04-03T16:21:00Z">
              <w:del w:id="158"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78A2C7FC" w14:textId="77777777" w:rsidTr="00DA4C56">
        <w:trPr>
          <w:trHeight w:val="15"/>
          <w:ins w:id="159"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065C24BE" w14:textId="77777777" w:rsidR="0028753F" w:rsidRDefault="0028753F" w:rsidP="0028753F">
            <w:pPr>
              <w:spacing w:after="0" w:line="257" w:lineRule="auto"/>
              <w:jc w:val="center"/>
              <w:rPr>
                <w:ins w:id="160" w:author="Ralf Schaefer" w:date="2025-04-03T18:21:00Z" w16du:dateUtc="2025-04-03T16:21:00Z"/>
                <w:rFonts w:ascii="Arial" w:eastAsia="Arial" w:hAnsi="Arial" w:cs="Arial"/>
                <w:color w:val="FFFFFF" w:themeColor="background1"/>
                <w:sz w:val="18"/>
                <w:szCs w:val="18"/>
              </w:rPr>
            </w:pPr>
            <w:ins w:id="161" w:author="Ralf Schaefer" w:date="2025-04-03T18:21:00Z" w16du:dateUtc="2025-04-03T16:21:00Z">
              <w:r>
                <w:rPr>
                  <w:rFonts w:ascii="Arial" w:eastAsia="Arial" w:hAnsi="Arial" w:cs="Arial"/>
                  <w:color w:val="FFFFFF" w:themeColor="background1"/>
                  <w:sz w:val="18"/>
                  <w:szCs w:val="18"/>
                </w:rPr>
                <w:t>Frame rates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17FA4E83" w14:textId="1FF29889" w:rsidR="0028753F" w:rsidRPr="00BD42BF" w:rsidRDefault="0028753F" w:rsidP="0028753F">
            <w:pPr>
              <w:spacing w:after="0" w:line="257" w:lineRule="auto"/>
              <w:jc w:val="center"/>
              <w:rPr>
                <w:ins w:id="162" w:author="Ralf Schaefer" w:date="2025-04-03T18:21:00Z" w16du:dateUtc="2025-04-03T16:21:00Z"/>
                <w:rFonts w:ascii="Arial" w:eastAsia="Arial" w:hAnsi="Arial" w:cs="Arial"/>
                <w:color w:val="000000" w:themeColor="text1"/>
                <w:sz w:val="18"/>
                <w:szCs w:val="18"/>
                <w:highlight w:val="yellow"/>
              </w:rPr>
            </w:pPr>
            <w:ins w:id="163" w:author="Serhan Gül" w:date="2025-04-07T09:08:00Z" w16du:dateUtc="2025-04-07T07:08:00Z">
              <w:r>
                <w:rPr>
                  <w:rFonts w:ascii="Arial" w:eastAsia="Arial" w:hAnsi="Arial" w:cs="Arial"/>
                  <w:color w:val="000000" w:themeColor="text1"/>
                  <w:sz w:val="18"/>
                  <w:szCs w:val="18"/>
                </w:rPr>
                <w:t xml:space="preserve">25, 30 Hz </w:t>
              </w:r>
            </w:ins>
            <w:ins w:id="164" w:author="Ralf Schaefer" w:date="2025-04-03T18:21:00Z" w16du:dateUtc="2025-04-03T16:21:00Z">
              <w:del w:id="165"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0B13C934" w14:textId="77777777" w:rsidTr="00DA4C56">
        <w:trPr>
          <w:trHeight w:val="15"/>
          <w:ins w:id="166"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17DF0AEE" w14:textId="77777777" w:rsidR="0028753F" w:rsidRDefault="0028753F" w:rsidP="0028753F">
            <w:pPr>
              <w:spacing w:after="0" w:line="257" w:lineRule="auto"/>
              <w:jc w:val="center"/>
              <w:rPr>
                <w:ins w:id="167" w:author="Ralf Schaefer" w:date="2025-04-03T18:21:00Z" w16du:dateUtc="2025-04-03T16:21:00Z"/>
                <w:rFonts w:ascii="Arial" w:eastAsia="Arial" w:hAnsi="Arial" w:cs="Arial"/>
                <w:color w:val="FFFFFF" w:themeColor="background1"/>
                <w:sz w:val="18"/>
                <w:szCs w:val="18"/>
              </w:rPr>
            </w:pPr>
            <w:ins w:id="168" w:author="Ralf Schaefer" w:date="2025-04-03T18:21:00Z" w16du:dateUtc="2025-04-03T16:21:00Z">
              <w:r>
                <w:rPr>
                  <w:rFonts w:ascii="Arial" w:eastAsia="Arial" w:hAnsi="Arial" w:cs="Arial"/>
                  <w:color w:val="FFFFFF" w:themeColor="background1"/>
                  <w:sz w:val="18"/>
                  <w:szCs w:val="18"/>
                </w:rPr>
                <w:t>Bit depth</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62B31404" w14:textId="7D87BEF3" w:rsidR="0028753F" w:rsidRPr="00BD42BF" w:rsidRDefault="0028753F" w:rsidP="0028753F">
            <w:pPr>
              <w:spacing w:after="0" w:line="257" w:lineRule="auto"/>
              <w:jc w:val="center"/>
              <w:rPr>
                <w:ins w:id="169" w:author="Ralf Schaefer" w:date="2025-04-03T18:21:00Z" w16du:dateUtc="2025-04-03T16:21:00Z"/>
                <w:rFonts w:ascii="Arial" w:eastAsia="Arial" w:hAnsi="Arial" w:cs="Arial"/>
                <w:color w:val="000000" w:themeColor="text1"/>
                <w:sz w:val="18"/>
                <w:szCs w:val="18"/>
                <w:highlight w:val="yellow"/>
              </w:rPr>
            </w:pPr>
            <w:ins w:id="170" w:author="Serhan Gül" w:date="2025-04-07T09:08:00Z" w16du:dateUtc="2025-04-07T07:08:00Z">
              <w:r>
                <w:rPr>
                  <w:rFonts w:ascii="Arial" w:eastAsia="Arial" w:hAnsi="Arial" w:cs="Arial"/>
                  <w:color w:val="000000" w:themeColor="text1"/>
                  <w:sz w:val="18"/>
                  <w:szCs w:val="18"/>
                </w:rPr>
                <w:t>8 and 10</w:t>
              </w:r>
            </w:ins>
            <w:ins w:id="171" w:author="Ralf Schaefer" w:date="2025-04-03T18:21:00Z" w16du:dateUtc="2025-04-03T16:21:00Z">
              <w:del w:id="172"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1FD24887" w14:textId="77777777" w:rsidTr="00DA4C56">
        <w:trPr>
          <w:trHeight w:val="15"/>
          <w:ins w:id="173"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111A8B03" w14:textId="77777777" w:rsidR="0028753F" w:rsidRDefault="0028753F" w:rsidP="0028753F">
            <w:pPr>
              <w:spacing w:after="0" w:line="257" w:lineRule="auto"/>
              <w:jc w:val="center"/>
              <w:rPr>
                <w:ins w:id="174" w:author="Ralf Schaefer" w:date="2025-04-03T18:21:00Z" w16du:dateUtc="2025-04-03T16:21:00Z"/>
                <w:rFonts w:ascii="Arial" w:eastAsia="Arial" w:hAnsi="Arial" w:cs="Arial"/>
                <w:color w:val="FFFFFF" w:themeColor="background1"/>
                <w:sz w:val="18"/>
                <w:szCs w:val="18"/>
              </w:rPr>
            </w:pPr>
            <w:ins w:id="175" w:author="Ralf Schaefer" w:date="2025-04-03T18:21:00Z" w16du:dateUtc="2025-04-03T16:21:00Z">
              <w:r>
                <w:rPr>
                  <w:rFonts w:ascii="Arial" w:eastAsia="Arial" w:hAnsi="Arial" w:cs="Arial"/>
                  <w:color w:val="FFFFFF" w:themeColor="background1"/>
                  <w:sz w:val="18"/>
                  <w:szCs w:val="18"/>
                </w:rPr>
                <w:t>Colour space formats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4253B1A1" w14:textId="5BB16488" w:rsidR="0028753F" w:rsidRPr="00BD42BF" w:rsidRDefault="0028753F" w:rsidP="0028753F">
            <w:pPr>
              <w:spacing w:after="0" w:line="257" w:lineRule="auto"/>
              <w:jc w:val="center"/>
              <w:rPr>
                <w:ins w:id="176" w:author="Ralf Schaefer" w:date="2025-04-03T18:21:00Z" w16du:dateUtc="2025-04-03T16:21:00Z"/>
                <w:rFonts w:ascii="Arial" w:eastAsia="Arial" w:hAnsi="Arial" w:cs="Arial"/>
                <w:color w:val="000000" w:themeColor="text1"/>
                <w:sz w:val="18"/>
                <w:szCs w:val="18"/>
                <w:highlight w:val="yellow"/>
              </w:rPr>
            </w:pPr>
            <w:ins w:id="177" w:author="Serhan Gül" w:date="2025-04-07T09:08:00Z" w16du:dateUtc="2025-04-07T07:08:00Z">
              <w:r>
                <w:rPr>
                  <w:rFonts w:ascii="Arial" w:eastAsia="Arial" w:hAnsi="Arial" w:cs="Arial"/>
                  <w:color w:val="000000" w:themeColor="text1"/>
                  <w:sz w:val="18"/>
                  <w:szCs w:val="18"/>
                </w:rPr>
                <w:t>RGB 444 nonlinear, BT.709</w:t>
              </w:r>
            </w:ins>
            <w:ins w:id="178" w:author="Ralf Schaefer" w:date="2025-04-03T18:21:00Z" w16du:dateUtc="2025-04-03T16:21:00Z">
              <w:del w:id="179"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2C03437D" w14:textId="77777777" w:rsidTr="00DA4C56">
        <w:trPr>
          <w:trHeight w:val="15"/>
          <w:ins w:id="180"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6135311E" w14:textId="77777777" w:rsidR="0028753F" w:rsidRDefault="0028753F" w:rsidP="0028753F">
            <w:pPr>
              <w:spacing w:after="0" w:line="257" w:lineRule="auto"/>
              <w:jc w:val="center"/>
              <w:rPr>
                <w:ins w:id="181" w:author="Ralf Schaefer" w:date="2025-04-03T18:21:00Z" w16du:dateUtc="2025-04-03T16:21:00Z"/>
                <w:rFonts w:ascii="Arial" w:eastAsia="Arial" w:hAnsi="Arial" w:cs="Arial"/>
                <w:color w:val="FFFFFF" w:themeColor="background1"/>
                <w:sz w:val="18"/>
                <w:szCs w:val="18"/>
              </w:rPr>
            </w:pPr>
            <w:ins w:id="182" w:author="Ralf Schaefer" w:date="2025-04-03T18:21:00Z" w16du:dateUtc="2025-04-03T16:21:00Z">
              <w:r>
                <w:rPr>
                  <w:rFonts w:ascii="Arial" w:eastAsia="Arial" w:hAnsi="Arial" w:cs="Arial"/>
                  <w:color w:val="FFFFFF" w:themeColor="background1"/>
                  <w:sz w:val="18"/>
                  <w:szCs w:val="18"/>
                </w:rPr>
                <w:t>Transfer characteristics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50AA3014" w14:textId="77ACC28B" w:rsidR="0028753F" w:rsidRPr="00BD42BF" w:rsidRDefault="0028753F" w:rsidP="0028753F">
            <w:pPr>
              <w:spacing w:after="0" w:line="257" w:lineRule="auto"/>
              <w:jc w:val="center"/>
              <w:rPr>
                <w:ins w:id="183" w:author="Ralf Schaefer" w:date="2025-04-03T18:21:00Z" w16du:dateUtc="2025-04-03T16:21:00Z"/>
                <w:rFonts w:ascii="Arial" w:eastAsia="Arial" w:hAnsi="Arial" w:cs="Arial"/>
                <w:color w:val="000000" w:themeColor="text1"/>
                <w:sz w:val="18"/>
                <w:szCs w:val="18"/>
                <w:highlight w:val="yellow"/>
              </w:rPr>
            </w:pPr>
            <w:ins w:id="184" w:author="Serhan Gül" w:date="2025-04-07T09:08:00Z" w16du:dateUtc="2025-04-07T07:08:00Z">
              <w:r>
                <w:rPr>
                  <w:rFonts w:ascii="Arial" w:eastAsia="Arial" w:hAnsi="Arial" w:cs="Arial"/>
                  <w:color w:val="000000" w:themeColor="text1"/>
                  <w:sz w:val="18"/>
                  <w:szCs w:val="18"/>
                </w:rPr>
                <w:t xml:space="preserve">BT.709  </w:t>
              </w:r>
            </w:ins>
            <w:ins w:id="185" w:author="Ralf Schaefer" w:date="2025-04-03T18:21:00Z" w16du:dateUtc="2025-04-03T16:21:00Z">
              <w:del w:id="186"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r w:rsidR="0028753F" w14:paraId="514041EB" w14:textId="77777777" w:rsidTr="00DA4C56">
        <w:trPr>
          <w:trHeight w:val="15"/>
          <w:ins w:id="187" w:author="Ralf Schaefer" w:date="2025-04-03T18:21: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1440CC2F" w14:textId="77777777" w:rsidR="0028753F" w:rsidRDefault="0028753F" w:rsidP="0028753F">
            <w:pPr>
              <w:spacing w:after="0" w:line="257" w:lineRule="auto"/>
              <w:jc w:val="center"/>
              <w:rPr>
                <w:ins w:id="188" w:author="Ralf Schaefer" w:date="2025-04-03T18:21:00Z" w16du:dateUtc="2025-04-03T16:21:00Z"/>
                <w:rFonts w:ascii="Arial" w:eastAsia="Arial" w:hAnsi="Arial" w:cs="Arial"/>
                <w:color w:val="FFFFFF" w:themeColor="background1"/>
                <w:sz w:val="18"/>
                <w:szCs w:val="18"/>
              </w:rPr>
            </w:pPr>
            <w:ins w:id="189" w:author="Ralf Schaefer" w:date="2025-04-03T18:21:00Z" w16du:dateUtc="2025-04-03T16:21:00Z">
              <w:r>
                <w:rPr>
                  <w:rFonts w:ascii="Arial" w:eastAsia="Arial" w:hAnsi="Arial" w:cs="Arial"/>
                  <w:color w:val="FFFFFF" w:themeColor="background1"/>
                  <w:sz w:val="18"/>
                  <w:szCs w:val="18"/>
                </w:rPr>
                <w:t>Viewpoints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14E5DC47" w14:textId="3CEA4DA3" w:rsidR="0028753F" w:rsidRPr="00BD42BF" w:rsidRDefault="0028753F" w:rsidP="0028753F">
            <w:pPr>
              <w:keepNext/>
              <w:spacing w:after="0" w:line="257" w:lineRule="auto"/>
              <w:jc w:val="center"/>
              <w:rPr>
                <w:ins w:id="190" w:author="Ralf Schaefer" w:date="2025-04-03T18:21:00Z" w16du:dateUtc="2025-04-03T16:21:00Z"/>
                <w:rFonts w:ascii="Arial" w:eastAsia="Arial" w:hAnsi="Arial" w:cs="Arial"/>
                <w:b/>
                <w:bCs/>
                <w:color w:val="000000" w:themeColor="text1"/>
                <w:sz w:val="18"/>
                <w:szCs w:val="18"/>
                <w:highlight w:val="yellow"/>
              </w:rPr>
            </w:pPr>
            <w:ins w:id="191" w:author="Serhan Gül" w:date="2025-04-07T09:08:00Z" w16du:dateUtc="2025-04-07T07:08:00Z">
              <w:r>
                <w:rPr>
                  <w:rFonts w:ascii="Arial" w:eastAsia="Arial" w:hAnsi="Arial" w:cs="Arial"/>
                  <w:color w:val="000000" w:themeColor="text1"/>
                  <w:sz w:val="18"/>
                  <w:szCs w:val="18"/>
                </w:rPr>
                <w:t>All assets can be viewed from all directions and different distances</w:t>
              </w:r>
            </w:ins>
            <w:ins w:id="192" w:author="Ralf Schaefer" w:date="2025-04-03T18:21:00Z" w16du:dateUtc="2025-04-03T16:21:00Z">
              <w:del w:id="193" w:author="Serhan Gül" w:date="2025-04-07T09:08:00Z" w16du:dateUtc="2025-04-07T07:08:00Z">
                <w:r w:rsidRPr="00BD42BF" w:rsidDel="00116758">
                  <w:rPr>
                    <w:rFonts w:ascii="Arial" w:eastAsia="Arial" w:hAnsi="Arial" w:cs="Arial"/>
                    <w:color w:val="000000" w:themeColor="text1"/>
                    <w:sz w:val="18"/>
                    <w:szCs w:val="18"/>
                    <w:highlight w:val="yellow"/>
                  </w:rPr>
                  <w:delText>TBD</w:delText>
                </w:r>
              </w:del>
            </w:ins>
          </w:p>
        </w:tc>
      </w:tr>
    </w:tbl>
    <w:p w14:paraId="67CDD413" w14:textId="77777777" w:rsidR="005800C8" w:rsidRDefault="005800C8" w:rsidP="00D76428">
      <w:pPr>
        <w:rPr>
          <w:ins w:id="194" w:author="Ralf Schaefer" w:date="2025-04-03T18:22:00Z" w16du:dateUtc="2025-04-03T16:22:00Z"/>
        </w:rPr>
      </w:pPr>
    </w:p>
    <w:p w14:paraId="41B40BF5" w14:textId="0646CECE" w:rsidR="00294724" w:rsidRDefault="00294724" w:rsidP="00D76428">
      <w:pPr>
        <w:rPr>
          <w:ins w:id="195" w:author="Ralf Schaefer" w:date="2025-04-03T18:20:00Z" w16du:dateUtc="2025-04-03T16:20:00Z"/>
        </w:rPr>
      </w:pPr>
      <w:ins w:id="196" w:author="Ralf Schaefer" w:date="2025-04-03T18:22:00Z" w16du:dateUtc="2025-04-03T16:22:00Z">
        <w:r w:rsidRPr="001948BF">
          <w:rPr>
            <w:highlight w:val="yellow"/>
          </w:rPr>
          <w:t xml:space="preserve">Editor’s note: </w:t>
        </w:r>
      </w:ins>
      <w:ins w:id="197" w:author="Ralf Schaefer" w:date="2025-04-08T02:38:00Z" w16du:dateUtc="2025-04-08T00:38:00Z">
        <w:r w:rsidR="00AC1B05" w:rsidRPr="001948BF">
          <w:rPr>
            <w:highlight w:val="yellow"/>
          </w:rPr>
          <w:t>I</w:t>
        </w:r>
      </w:ins>
      <w:ins w:id="198" w:author="Ralf Schaefer" w:date="2025-04-08T02:37:00Z" w16du:dateUtc="2025-04-08T00:37:00Z">
        <w:r w:rsidR="00232D9F" w:rsidRPr="001948BF">
          <w:rPr>
            <w:highlight w:val="yellow"/>
          </w:rPr>
          <w:t>nformation</w:t>
        </w:r>
      </w:ins>
      <w:ins w:id="199" w:author="Ralf Schaefer" w:date="2025-04-08T02:38:00Z" w16du:dateUtc="2025-04-08T00:38:00Z">
        <w:r w:rsidR="00AC1B05" w:rsidRPr="001948BF">
          <w:rPr>
            <w:highlight w:val="yellow"/>
          </w:rPr>
          <w:t xml:space="preserve"> TBD</w:t>
        </w:r>
      </w:ins>
      <w:ins w:id="200" w:author="Ralf Schaefer" w:date="2025-04-08T02:37:00Z" w16du:dateUtc="2025-04-08T00:37:00Z">
        <w:r w:rsidR="00232D9F" w:rsidRPr="001948BF">
          <w:rPr>
            <w:highlight w:val="yellow"/>
          </w:rPr>
          <w:t xml:space="preserve"> </w:t>
        </w:r>
        <w:r w:rsidR="00AC1B05" w:rsidRPr="001948BF">
          <w:rPr>
            <w:highlight w:val="yellow"/>
          </w:rPr>
          <w:t>to be provided</w:t>
        </w:r>
      </w:ins>
      <w:ins w:id="201" w:author="Ralf Schaefer" w:date="2025-04-08T02:38:00Z" w16du:dateUtc="2025-04-08T00:38:00Z">
        <w:r w:rsidR="001948BF" w:rsidRPr="001948BF">
          <w:rPr>
            <w:highlight w:val="yellow"/>
          </w:rPr>
          <w:t xml:space="preserve"> from CTC</w:t>
        </w:r>
      </w:ins>
    </w:p>
    <w:p w14:paraId="1DD5E8E2" w14:textId="3DE726F2" w:rsidR="00D76428" w:rsidRDefault="00D76428" w:rsidP="00D76428">
      <w:r>
        <w:t xml:space="preserve">For highly dynamic sports sequences higher frame rates such as 50 or 60 fps may be </w:t>
      </w:r>
      <w:proofErr w:type="gramStart"/>
      <w:r>
        <w:t>useful</w:t>
      </w:r>
      <w:proofErr w:type="gramEnd"/>
      <w:r>
        <w:t xml:space="preserve"> and this is left for the future.</w:t>
      </w:r>
    </w:p>
    <w:p w14:paraId="4E54CEB4" w14:textId="77777777" w:rsidR="00022A71" w:rsidRDefault="00D76428" w:rsidP="00D76428">
      <w:pPr>
        <w:rPr>
          <w:ins w:id="202" w:author="Ralf Schaefer" w:date="2025-04-03T18:26:00Z" w16du:dateUtc="2025-04-03T16:26:00Z"/>
        </w:rPr>
      </w:pPr>
      <w:r>
        <w:lastRenderedPageBreak/>
        <w:t>In the following the quality of the dense point cloud representation format for representing people is further investigated.</w:t>
      </w:r>
    </w:p>
    <w:p w14:paraId="3253E485" w14:textId="0A21AF67" w:rsidR="00D76428" w:rsidRDefault="00022A71" w:rsidP="00D76428">
      <w:ins w:id="203" w:author="Ralf Schaefer" w:date="2025-04-03T18:26:00Z" w16du:dateUtc="2025-04-03T16:26:00Z">
        <w:r w:rsidRPr="00B03F2E">
          <w:rPr>
            <w:highlight w:val="yellow"/>
          </w:rPr>
          <w:t xml:space="preserve">Editor’s note: </w:t>
        </w:r>
      </w:ins>
      <w:ins w:id="204" w:author="Ralf Schaefer" w:date="2025-04-03T18:27:00Z" w16du:dateUtc="2025-04-03T16:27:00Z">
        <w:r w:rsidR="00B03F2E" w:rsidRPr="00B03F2E">
          <w:rPr>
            <w:highlight w:val="yellow"/>
          </w:rPr>
          <w:t>Depending on contributors, s</w:t>
        </w:r>
      </w:ins>
      <w:ins w:id="205" w:author="Ralf Schaefer" w:date="2025-04-03T18:26:00Z" w16du:dateUtc="2025-04-03T16:26:00Z">
        <w:r w:rsidR="00D13FAC" w:rsidRPr="00B03F2E">
          <w:rPr>
            <w:highlight w:val="yellow"/>
          </w:rPr>
          <w:t xml:space="preserve">imilar information could be </w:t>
        </w:r>
      </w:ins>
      <w:ins w:id="206" w:author="Ralf Schaefer" w:date="2025-04-03T18:27:00Z" w16du:dateUtc="2025-04-03T16:27:00Z">
        <w:r w:rsidR="00B03F2E" w:rsidRPr="00B03F2E">
          <w:rPr>
            <w:highlight w:val="yellow"/>
          </w:rPr>
          <w:t>provided in future</w:t>
        </w:r>
      </w:ins>
      <w:ins w:id="207" w:author="Ralf Schaefer" w:date="2025-04-03T18:26:00Z" w16du:dateUtc="2025-04-03T16:26:00Z">
        <w:r w:rsidR="00D13FAC" w:rsidRPr="00B03F2E">
          <w:rPr>
            <w:highlight w:val="yellow"/>
          </w:rPr>
          <w:t xml:space="preserve"> for dy</w:t>
        </w:r>
      </w:ins>
      <w:ins w:id="208" w:author="Ralf Schaefer" w:date="2025-04-03T18:27:00Z" w16du:dateUtc="2025-04-03T16:27:00Z">
        <w:r w:rsidR="00D13FAC" w:rsidRPr="00B03F2E">
          <w:rPr>
            <w:highlight w:val="yellow"/>
          </w:rPr>
          <w:t>namic mesh</w:t>
        </w:r>
      </w:ins>
      <w:r w:rsidR="00D76428">
        <w:t xml:space="preserve"> </w:t>
      </w:r>
    </w:p>
    <w:p w14:paraId="5772818E" w14:textId="7CB19E65" w:rsidR="00D76428" w:rsidRDefault="00D76428" w:rsidP="00D76428">
      <w:pPr>
        <w:pStyle w:val="Heading4"/>
      </w:pPr>
      <w:bookmarkStart w:id="209" w:name="_Toc2090"/>
      <w:bookmarkStart w:id="210" w:name="_Toc19873"/>
      <w:bookmarkStart w:id="211" w:name="_Toc32401"/>
      <w:bookmarkStart w:id="212" w:name="_Toc30642"/>
      <w:r>
        <w:t>7.</w:t>
      </w:r>
      <w:r>
        <w:rPr>
          <w:rFonts w:hint="eastAsia"/>
          <w:lang w:val="en-US" w:eastAsia="zh-CN"/>
        </w:rPr>
        <w:t>3</w:t>
      </w:r>
      <w:r>
        <w:t>.</w:t>
      </w:r>
      <w:r>
        <w:rPr>
          <w:rFonts w:eastAsia="SimSun" w:hint="eastAsia"/>
          <w:lang w:val="en-US" w:eastAsia="zh-CN"/>
        </w:rPr>
        <w:t>4</w:t>
      </w:r>
      <w:r>
        <w:t>.1</w:t>
      </w:r>
      <w:r>
        <w:rPr>
          <w:rFonts w:eastAsia="SimSun" w:hint="eastAsia"/>
          <w:lang w:val="en-US" w:eastAsia="zh-CN"/>
        </w:rPr>
        <w:tab/>
      </w:r>
      <w:r>
        <w:t>Conversion and quantization</w:t>
      </w:r>
      <w:bookmarkEnd w:id="209"/>
      <w:bookmarkEnd w:id="210"/>
      <w:bookmarkEnd w:id="211"/>
      <w:bookmarkEnd w:id="212"/>
      <w:ins w:id="213" w:author="Ralf Schaefer" w:date="2025-04-03T18:25:00Z" w16du:dateUtc="2025-04-03T16:25:00Z">
        <w:r w:rsidR="00A1001B">
          <w:t xml:space="preserve"> for </w:t>
        </w:r>
      </w:ins>
      <w:ins w:id="214" w:author="Ralf Schaefer" w:date="2025-04-03T18:30:00Z" w16du:dateUtc="2025-04-03T16:30:00Z">
        <w:r w:rsidR="00991FDC">
          <w:t xml:space="preserve">dense </w:t>
        </w:r>
      </w:ins>
      <w:ins w:id="215" w:author="Ralf Schaefer" w:date="2025-04-03T18:25:00Z" w16du:dateUtc="2025-04-03T16:25:00Z">
        <w:r w:rsidR="00A1001B">
          <w:t>dynamic point cloud</w:t>
        </w:r>
      </w:ins>
      <w:ins w:id="216" w:author="Ralf Schaefer" w:date="2025-04-03T18:30:00Z" w16du:dateUtc="2025-04-03T16:30:00Z">
        <w:r w:rsidR="00991FDC">
          <w:t xml:space="preserve"> format</w:t>
        </w:r>
      </w:ins>
    </w:p>
    <w:p w14:paraId="5EE10A1D" w14:textId="77777777" w:rsidR="00D76428" w:rsidRDefault="00D76428" w:rsidP="00D76428">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7A4DD917" w14:textId="77777777" w:rsidR="00D76428" w:rsidRDefault="00D76428" w:rsidP="00D76428">
      <w:pPr>
        <w:pStyle w:val="B1"/>
      </w:pPr>
      <w:r>
        <w:rPr>
          <w:rFonts w:eastAsia="SimSun" w:hint="eastAsia"/>
          <w:lang w:val="en-US" w:eastAsia="zh-CN"/>
        </w:rPr>
        <w:t>-</w:t>
      </w:r>
      <w:r>
        <w:rPr>
          <w:rFonts w:eastAsia="SimSun" w:hint="eastAsia"/>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178E5067" w14:textId="77777777" w:rsidR="00D76428" w:rsidRDefault="00D76428" w:rsidP="00D76428">
      <w:pPr>
        <w:pStyle w:val="B1"/>
      </w:pPr>
      <w:r>
        <w:rPr>
          <w:rFonts w:eastAsia="SimSun" w:hint="eastAsia"/>
          <w:lang w:val="en-US" w:eastAsia="zh-CN"/>
        </w:rPr>
        <w:t>-</w:t>
      </w:r>
      <w:r>
        <w:rPr>
          <w:rFonts w:eastAsia="SimSun" w:hint="eastAsia"/>
          <w:lang w:val="en-US" w:eastAsia="zh-CN"/>
        </w:rPr>
        <w:tab/>
      </w:r>
      <w:r>
        <w:t>Vox 11 creates a quality that allows viewing the sequence from a wider distance and it allows to zoom closer. Emotional facial expressions and patterns on cloths is visible. See figures Y3 and Y6 below.</w:t>
      </w:r>
    </w:p>
    <w:p w14:paraId="49AF3B6F"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Vox 10 creates a quality allowing to view the sequence from a wider distance, but getting too close is less recommended. </w:t>
      </w:r>
      <w:r>
        <w:t>See figures Y4 and Y7 below.</w:t>
      </w:r>
    </w:p>
    <w:p w14:paraId="6287FE1E" w14:textId="01858654" w:rsidR="00D76428" w:rsidRDefault="00D76428" w:rsidP="00D76428">
      <w:pPr>
        <w:pStyle w:val="Heading4"/>
      </w:pPr>
      <w:bookmarkStart w:id="217" w:name="_Toc15219"/>
      <w:bookmarkStart w:id="218" w:name="_Toc21142"/>
      <w:bookmarkStart w:id="219" w:name="_Toc21842"/>
      <w:bookmarkStart w:id="220" w:name="_Toc28326"/>
      <w:r>
        <w:t>7.</w:t>
      </w:r>
      <w:r>
        <w:rPr>
          <w:rFonts w:eastAsia="SimSun" w:hint="eastAsia"/>
          <w:lang w:val="en-US" w:eastAsia="zh-CN"/>
        </w:rPr>
        <w:t>3</w:t>
      </w:r>
      <w:r>
        <w:t>.</w:t>
      </w:r>
      <w:r>
        <w:rPr>
          <w:rFonts w:eastAsia="SimSun" w:hint="eastAsia"/>
          <w:lang w:val="en-US" w:eastAsia="zh-CN"/>
        </w:rPr>
        <w:t>4</w:t>
      </w:r>
      <w:r>
        <w:t>.2</w:t>
      </w:r>
      <w:r>
        <w:rPr>
          <w:rFonts w:eastAsia="SimSun" w:hint="eastAsia"/>
          <w:lang w:val="en-US" w:eastAsia="zh-CN"/>
        </w:rPr>
        <w:tab/>
      </w:r>
      <w:r>
        <w:t>Impact of rendering</w:t>
      </w:r>
      <w:bookmarkEnd w:id="217"/>
      <w:bookmarkEnd w:id="218"/>
      <w:bookmarkEnd w:id="219"/>
      <w:bookmarkEnd w:id="220"/>
      <w:ins w:id="221" w:author="Ralf Schaefer" w:date="2025-04-03T18:28:00Z" w16du:dateUtc="2025-04-03T16:28:00Z">
        <w:r w:rsidR="00EE2FED">
          <w:t xml:space="preserve"> for </w:t>
        </w:r>
      </w:ins>
      <w:ins w:id="222" w:author="Ralf Schaefer" w:date="2025-04-03T18:30:00Z" w16du:dateUtc="2025-04-03T16:30:00Z">
        <w:r w:rsidR="00991FDC">
          <w:t xml:space="preserve">dense </w:t>
        </w:r>
      </w:ins>
      <w:ins w:id="223" w:author="Ralf Schaefer" w:date="2025-04-03T18:28:00Z" w16du:dateUtc="2025-04-03T16:28:00Z">
        <w:r w:rsidR="00EE2FED">
          <w:t>dynamic point cloud</w:t>
        </w:r>
      </w:ins>
      <w:ins w:id="224" w:author="Ralf Schaefer" w:date="2025-04-03T18:30:00Z" w16du:dateUtc="2025-04-03T16:30:00Z">
        <w:r w:rsidR="00991FDC">
          <w:t xml:space="preserve"> forma</w:t>
        </w:r>
      </w:ins>
      <w:ins w:id="225" w:author="Ralf Schaefer" w:date="2025-04-03T18:31:00Z" w16du:dateUtc="2025-04-03T16:31:00Z">
        <w:r w:rsidR="00991FDC">
          <w:t>t</w:t>
        </w:r>
      </w:ins>
    </w:p>
    <w:p w14:paraId="162CBB37" w14:textId="77777777" w:rsidR="00D76428" w:rsidRDefault="00D76428" w:rsidP="00D76428">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4D16D930" w14:textId="77777777" w:rsidR="00D76428" w:rsidRDefault="00D76428" w:rsidP="00D76428">
      <w:pPr>
        <w:pStyle w:val="Heading4"/>
      </w:pPr>
      <w:bookmarkStart w:id="226" w:name="_Toc18601"/>
      <w:bookmarkStart w:id="227" w:name="_Toc8414"/>
      <w:bookmarkStart w:id="228" w:name="_Toc31031"/>
      <w:bookmarkStart w:id="229" w:name="_Toc20086"/>
      <w:r>
        <w:t>7.</w:t>
      </w:r>
      <w:r>
        <w:rPr>
          <w:rFonts w:eastAsia="SimSun" w:hint="eastAsia"/>
          <w:lang w:val="en-US" w:eastAsia="zh-CN"/>
        </w:rPr>
        <w:t>3</w:t>
      </w:r>
      <w:r>
        <w:t>.</w:t>
      </w:r>
      <w:r>
        <w:rPr>
          <w:rFonts w:eastAsia="SimSun" w:hint="eastAsia"/>
          <w:lang w:val="en-US" w:eastAsia="zh-CN"/>
        </w:rPr>
        <w:t>4</w:t>
      </w:r>
      <w:r>
        <w:t>.3</w:t>
      </w:r>
      <w:r>
        <w:rPr>
          <w:rFonts w:eastAsia="SimSun" w:hint="eastAsia"/>
          <w:lang w:val="en-US" w:eastAsia="zh-CN"/>
        </w:rPr>
        <w:tab/>
      </w:r>
      <w:r>
        <w:t>Impact of the background</w:t>
      </w:r>
      <w:bookmarkEnd w:id="226"/>
      <w:bookmarkEnd w:id="227"/>
      <w:bookmarkEnd w:id="228"/>
      <w:bookmarkEnd w:id="229"/>
    </w:p>
    <w:p w14:paraId="0096E6B9" w14:textId="4A31EE71" w:rsidR="00D76428" w:rsidRDefault="00D76428" w:rsidP="00D76428">
      <w:r>
        <w:t xml:space="preserve">To avoid interference between the background and the test sequence, it is recommended to use a neutral background colour for </w:t>
      </w:r>
      <w:ins w:id="230" w:author="Ralf Schaefer" w:date="2025-04-03T18:29:00Z" w16du:dateUtc="2025-04-03T16:29:00Z">
        <w:r w:rsidR="00586491">
          <w:t xml:space="preserve">codec </w:t>
        </w:r>
      </w:ins>
      <w:r>
        <w:t>evaluation. If a VR or AR background is used instead of a neutral background, potential artefacts in the sequence are less visible, as the human eye concentrates on the overall picture and not only on the sequence.</w:t>
      </w:r>
    </w:p>
    <w:p w14:paraId="381E0A58" w14:textId="77777777" w:rsidR="00D76428" w:rsidRDefault="00D76428" w:rsidP="00D76428">
      <w:r>
        <w:t>This means also that in a real service where a background is used, potential artefacts in a sequence are less visible.</w:t>
      </w:r>
    </w:p>
    <w:p w14:paraId="737FA237" w14:textId="77777777" w:rsidR="00D76428" w:rsidRDefault="00D76428" w:rsidP="00D76428">
      <w:r>
        <w:rPr>
          <w:noProof/>
        </w:rPr>
        <w:drawing>
          <wp:inline distT="0" distB="0" distL="0" distR="0" wp14:anchorId="767F7F0C" wp14:editId="1439EBBE">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rPr>
          <w:noProof/>
        </w:rPr>
        <w:drawing>
          <wp:inline distT="0" distB="0" distL="0" distR="0" wp14:anchorId="0D159F95" wp14:editId="1197DC84">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027F11E5" w14:textId="77777777" w:rsidR="00D76428" w:rsidRDefault="00D76428" w:rsidP="00D76428">
      <w:pPr>
        <w:jc w:val="center"/>
      </w:pPr>
      <w:r>
        <w:t xml:space="preserve">Figure </w:t>
      </w:r>
      <w:r>
        <w:rPr>
          <w:rFonts w:eastAsia="SimSun" w:hint="eastAsia"/>
          <w:highlight w:val="yellow"/>
          <w:lang w:val="en-US" w:eastAsia="zh-CN"/>
        </w:rPr>
        <w:t>7.3.4.3-</w:t>
      </w:r>
      <w:r>
        <w:rPr>
          <w:highlight w:val="yellow"/>
        </w:rPr>
        <w:t>1</w:t>
      </w:r>
      <w:r>
        <w:t xml:space="preserve"> Impact of background on perceived quality (content courtesy </w:t>
      </w:r>
      <w:proofErr w:type="spellStart"/>
      <w:r>
        <w:t>RenderPeople</w:t>
      </w:r>
      <w:proofErr w:type="spellEnd"/>
      <w:r>
        <w:t xml:space="preserve"> [</w:t>
      </w:r>
      <w:r>
        <w:rPr>
          <w:rFonts w:eastAsia="SimSun" w:hint="eastAsia"/>
          <w:highlight w:val="yellow"/>
          <w:lang w:val="en-US" w:eastAsia="zh-CN"/>
        </w:rPr>
        <w:t>Vol-</w:t>
      </w:r>
      <w:r>
        <w:rPr>
          <w:highlight w:val="yellow"/>
        </w:rPr>
        <w:t>1</w:t>
      </w:r>
      <w:r>
        <w:rPr>
          <w:rFonts w:eastAsia="SimSun" w:hint="eastAsia"/>
          <w:highlight w:val="yellow"/>
          <w:lang w:val="en-US" w:eastAsia="zh-CN"/>
        </w:rPr>
        <w:t>5</w:t>
      </w:r>
      <w:r>
        <w:rPr>
          <w:highlight w:val="yellow"/>
        </w:rPr>
        <w:t>]</w:t>
      </w:r>
      <w:r>
        <w:t>)</w:t>
      </w:r>
    </w:p>
    <w:p w14:paraId="5FDE1FAF" w14:textId="77777777" w:rsidR="00D76428" w:rsidRDefault="00D76428" w:rsidP="00D76428">
      <w:pPr>
        <w:pStyle w:val="Heading4"/>
        <w:rPr>
          <w:lang w:val="en-US"/>
        </w:rPr>
      </w:pPr>
      <w:bookmarkStart w:id="231" w:name="_Toc7422"/>
      <w:bookmarkStart w:id="232" w:name="_Toc32644"/>
      <w:bookmarkStart w:id="233" w:name="_Toc15753"/>
      <w:bookmarkStart w:id="234" w:name="_Toc6382"/>
      <w:r>
        <w:rPr>
          <w:lang w:val="en-US"/>
        </w:rPr>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rFonts w:eastAsia="SimSun" w:hint="eastAsia"/>
          <w:lang w:val="en-US" w:eastAsia="zh-CN"/>
        </w:rPr>
        <w:tab/>
      </w:r>
      <w:r>
        <w:rPr>
          <w:lang w:val="en-US"/>
        </w:rPr>
        <w:t>Visual quality examples sequences in dense dynamic point cloud format</w:t>
      </w:r>
      <w:bookmarkEnd w:id="231"/>
      <w:bookmarkEnd w:id="232"/>
      <w:bookmarkEnd w:id="233"/>
      <w:bookmarkEnd w:id="234"/>
    </w:p>
    <w:p w14:paraId="67725DD5" w14:textId="77777777" w:rsidR="00D76428" w:rsidRDefault="00D76428" w:rsidP="00D76428">
      <w:pPr>
        <w:rPr>
          <w:lang w:val="en-US"/>
        </w:rPr>
      </w:pPr>
      <w:r>
        <w:rPr>
          <w:lang w:val="en-US"/>
        </w:rPr>
        <w:t xml:space="preserve">In the following the impact of number of points in a frame and type of renderer on the visual quality of the dense point cloud representation format is demonstrated. In this section still pictures are used to judge the preserved detail. In a volumetric video </w:t>
      </w:r>
      <w:proofErr w:type="gramStart"/>
      <w:r>
        <w:rPr>
          <w:lang w:val="en-US"/>
        </w:rPr>
        <w:t>sequence</w:t>
      </w:r>
      <w:proofErr w:type="gramEnd"/>
      <w:r>
        <w:rPr>
          <w:lang w:val="en-US"/>
        </w:rPr>
        <w:t xml:space="preserve"> some artefacts in the snapshots may not be visible.</w:t>
      </w:r>
    </w:p>
    <w:p w14:paraId="29869C62" w14:textId="77777777" w:rsidR="00D76428" w:rsidRDefault="00D76428" w:rsidP="00D76428">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w:t>
      </w:r>
      <w:proofErr w:type="spellStart"/>
      <w:r>
        <w:rPr>
          <w:lang w:val="en-US"/>
        </w:rPr>
        <w:t>e.g</w:t>
      </w:r>
      <w:proofErr w:type="spellEnd"/>
      <w:r>
        <w:rPr>
          <w:lang w:val="en-US"/>
        </w:rPr>
        <w:t xml:space="preserve">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2C2A1393" w14:textId="77777777" w:rsidR="00D76428" w:rsidRDefault="00D76428" w:rsidP="00D76428">
      <w:pPr>
        <w:rPr>
          <w:lang w:val="en-US"/>
        </w:rPr>
      </w:pPr>
      <w:r>
        <w:rPr>
          <w:lang w:val="en-US"/>
        </w:rPr>
        <w:lastRenderedPageBreak/>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653DBC2D" w14:textId="77777777" w:rsidR="00D76428" w:rsidRDefault="00D76428" w:rsidP="00D76428">
      <w:pPr>
        <w:rPr>
          <w:lang w:val="en-US"/>
        </w:rPr>
      </w:pPr>
      <w:r>
        <w:rPr>
          <w:lang w:val="en-US"/>
        </w:rPr>
        <w:t xml:space="preserve">In the following the sequence Volucap_T003_ThomasScenic-03 from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 is used.</w:t>
      </w:r>
    </w:p>
    <w:p w14:paraId="0C68F905" w14:textId="77777777" w:rsidR="00D76428" w:rsidRDefault="00D76428" w:rsidP="00D76428">
      <w:pPr>
        <w:spacing w:after="0"/>
        <w:rPr>
          <w:lang w:val="en-US"/>
        </w:rPr>
      </w:pPr>
      <w:r>
        <w:rPr>
          <w:lang w:val="en-US"/>
        </w:rPr>
        <w:br w:type="page"/>
      </w:r>
    </w:p>
    <w:p w14:paraId="3225F328" w14:textId="77777777" w:rsidR="00D76428" w:rsidRDefault="00D76428" w:rsidP="00D76428">
      <w:pPr>
        <w:pStyle w:val="Heading5"/>
        <w:rPr>
          <w:lang w:val="en-US"/>
        </w:rPr>
      </w:pPr>
      <w:bookmarkStart w:id="235" w:name="_Toc32227"/>
      <w:bookmarkStart w:id="236" w:name="_Toc21496"/>
      <w:bookmarkStart w:id="237" w:name="_Toc318"/>
      <w:bookmarkStart w:id="238" w:name="_Toc5116"/>
      <w:r>
        <w:rPr>
          <w:lang w:val="en-US"/>
        </w:rPr>
        <w:lastRenderedPageBreak/>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.1</w:t>
      </w:r>
      <w:r>
        <w:rPr>
          <w:lang w:val="en-US"/>
        </w:rPr>
        <w:tab/>
        <w:t>Thomas near with representative renderer (splat blend mode) and neutral background</w:t>
      </w:r>
      <w:bookmarkEnd w:id="235"/>
      <w:bookmarkEnd w:id="236"/>
      <w:bookmarkEnd w:id="237"/>
      <w:bookmarkEnd w:id="238"/>
    </w:p>
    <w:p w14:paraId="74EE242A" w14:textId="77777777" w:rsidR="00D76428" w:rsidRDefault="00D76428" w:rsidP="00D76428">
      <w:pPr>
        <w:jc w:val="center"/>
        <w:rPr>
          <w:lang w:val="en-US"/>
        </w:rPr>
      </w:pPr>
      <w:r>
        <w:rPr>
          <w:noProof/>
        </w:rPr>
        <w:drawing>
          <wp:inline distT="0" distB="0" distL="0" distR="0" wp14:anchorId="09F36F13" wp14:editId="5AF8EB71">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6EEE48E7"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7.3.4.5.1-1</w:t>
      </w:r>
      <w:r>
        <w:rPr>
          <w:lang w:val="en-US"/>
        </w:rPr>
        <w:t xml:space="preserve"> Vox 12 with 9.5M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466FCA9E" w14:textId="77777777" w:rsidR="00D76428" w:rsidRDefault="00D76428" w:rsidP="00D76428">
      <w:pPr>
        <w:rPr>
          <w:lang w:val="en-US"/>
        </w:rPr>
      </w:pPr>
    </w:p>
    <w:p w14:paraId="49BCDD40" w14:textId="77777777" w:rsidR="00D76428" w:rsidRDefault="00D76428" w:rsidP="00D76428">
      <w:pPr>
        <w:spacing w:after="0"/>
        <w:rPr>
          <w:lang w:val="en-US"/>
        </w:rPr>
      </w:pPr>
      <w:r>
        <w:rPr>
          <w:lang w:val="en-US"/>
        </w:rPr>
        <w:br w:type="page"/>
      </w:r>
    </w:p>
    <w:p w14:paraId="6D80AF86" w14:textId="77777777" w:rsidR="00D76428" w:rsidRDefault="00D76428" w:rsidP="00D76428">
      <w:pPr>
        <w:jc w:val="center"/>
        <w:rPr>
          <w:lang w:val="en-US"/>
        </w:rPr>
      </w:pPr>
      <w:r>
        <w:rPr>
          <w:noProof/>
        </w:rPr>
        <w:lastRenderedPageBreak/>
        <w:drawing>
          <wp:inline distT="0" distB="0" distL="0" distR="0" wp14:anchorId="1A6D2917" wp14:editId="68CE256E">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7CDA8842"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7.3.4.5.1-2</w:t>
      </w:r>
      <w:r>
        <w:rPr>
          <w:lang w:val="en-US"/>
        </w:rPr>
        <w:t xml:space="preserve"> Vox 11 with 2.3M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66AA516C" w14:textId="77777777" w:rsidR="00D76428" w:rsidRDefault="00D76428" w:rsidP="00D76428">
      <w:pPr>
        <w:jc w:val="center"/>
        <w:rPr>
          <w:lang w:val="en-US"/>
        </w:rPr>
      </w:pPr>
    </w:p>
    <w:p w14:paraId="2F028968" w14:textId="77777777" w:rsidR="00D76428" w:rsidRDefault="00D76428" w:rsidP="00D76428">
      <w:pPr>
        <w:jc w:val="center"/>
        <w:rPr>
          <w:lang w:val="en-US"/>
        </w:rPr>
      </w:pPr>
    </w:p>
    <w:p w14:paraId="0F5E2736" w14:textId="77777777" w:rsidR="00D76428" w:rsidRDefault="00D76428" w:rsidP="00D76428">
      <w:pPr>
        <w:spacing w:after="0"/>
        <w:rPr>
          <w:lang w:val="en-US"/>
        </w:rPr>
      </w:pPr>
      <w:r>
        <w:rPr>
          <w:lang w:val="en-US"/>
        </w:rPr>
        <w:br w:type="page"/>
      </w:r>
    </w:p>
    <w:p w14:paraId="2A130096" w14:textId="77777777" w:rsidR="00D76428" w:rsidRDefault="00D76428" w:rsidP="00D76428">
      <w:pPr>
        <w:jc w:val="center"/>
        <w:rPr>
          <w:lang w:val="en-US"/>
        </w:rPr>
      </w:pPr>
      <w:r>
        <w:rPr>
          <w:noProof/>
        </w:rPr>
        <w:lastRenderedPageBreak/>
        <w:drawing>
          <wp:inline distT="0" distB="0" distL="0" distR="0" wp14:anchorId="477ED124" wp14:editId="672A264C">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360A3649"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7.3.4.5.1-3</w:t>
      </w:r>
      <w:r>
        <w:rPr>
          <w:lang w:val="en-US"/>
        </w:rPr>
        <w:t xml:space="preserve"> Vox 10 with 600K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40D16669" w14:textId="77777777" w:rsidR="00D76428" w:rsidRDefault="00D76428" w:rsidP="00D76428">
      <w:pPr>
        <w:jc w:val="center"/>
        <w:rPr>
          <w:lang w:val="en-US"/>
        </w:rPr>
      </w:pPr>
    </w:p>
    <w:p w14:paraId="3C52A675" w14:textId="77777777" w:rsidR="00D76428" w:rsidRDefault="00D76428" w:rsidP="00D76428">
      <w:pPr>
        <w:spacing w:after="0"/>
        <w:rPr>
          <w:lang w:val="en-US"/>
        </w:rPr>
      </w:pPr>
      <w:r>
        <w:rPr>
          <w:lang w:val="en-US"/>
        </w:rPr>
        <w:br w:type="page"/>
      </w:r>
    </w:p>
    <w:p w14:paraId="49C8A7F3" w14:textId="77777777" w:rsidR="00D76428" w:rsidRDefault="00D76428" w:rsidP="00D76428">
      <w:pPr>
        <w:pStyle w:val="Heading5"/>
        <w:rPr>
          <w:lang w:val="en-US"/>
        </w:rPr>
      </w:pPr>
      <w:bookmarkStart w:id="239" w:name="_Toc13073"/>
      <w:bookmarkStart w:id="240" w:name="_Toc32588"/>
      <w:bookmarkStart w:id="241" w:name="_Toc15965"/>
      <w:bookmarkStart w:id="242" w:name="_Toc2783"/>
      <w:r>
        <w:rPr>
          <w:lang w:val="en-US"/>
        </w:rPr>
        <w:lastRenderedPageBreak/>
        <w:t>7.</w:t>
      </w:r>
      <w:r>
        <w:rPr>
          <w:rFonts w:eastAsia="SimSun" w:hint="eastAsia"/>
          <w:lang w:val="en-US" w:eastAsia="zh-CN"/>
        </w:rPr>
        <w:t>3</w:t>
      </w:r>
      <w:r>
        <w:rPr>
          <w:lang w:val="en-US"/>
        </w:rPr>
        <w:t>.</w:t>
      </w:r>
      <w:r>
        <w:rPr>
          <w:rFonts w:eastAsia="SimSun" w:hint="eastAsia"/>
          <w:lang w:val="en-US" w:eastAsia="zh-CN"/>
        </w:rPr>
        <w:t>4</w:t>
      </w:r>
      <w:r>
        <w:rPr>
          <w:lang w:val="en-US"/>
        </w:rPr>
        <w:t>.</w:t>
      </w:r>
      <w:r>
        <w:rPr>
          <w:rFonts w:eastAsia="SimSun" w:hint="eastAsia"/>
          <w:lang w:val="en-US" w:eastAsia="zh-CN"/>
        </w:rPr>
        <w:t>5</w:t>
      </w:r>
      <w:r>
        <w:rPr>
          <w:lang w:val="en-US"/>
        </w:rPr>
        <w:t>.</w:t>
      </w:r>
      <w:r>
        <w:rPr>
          <w:rFonts w:eastAsia="SimSun" w:hint="eastAsia"/>
          <w:lang w:val="en-US" w:eastAsia="zh-CN"/>
        </w:rPr>
        <w:t>2</w:t>
      </w:r>
      <w:r>
        <w:rPr>
          <w:lang w:val="en-US"/>
        </w:rPr>
        <w:tab/>
        <w:t>Thomas near with representative renderer (cube mode) and neutral background</w:t>
      </w:r>
      <w:bookmarkEnd w:id="239"/>
      <w:bookmarkEnd w:id="240"/>
      <w:bookmarkEnd w:id="241"/>
      <w:bookmarkEnd w:id="242"/>
    </w:p>
    <w:p w14:paraId="31E00020" w14:textId="77777777" w:rsidR="00D76428" w:rsidRDefault="00D76428" w:rsidP="00D76428">
      <w:pPr>
        <w:jc w:val="center"/>
        <w:rPr>
          <w:lang w:val="en-US"/>
        </w:rPr>
      </w:pPr>
      <w:r>
        <w:rPr>
          <w:noProof/>
        </w:rPr>
        <w:drawing>
          <wp:inline distT="0" distB="0" distL="0" distR="0" wp14:anchorId="570C11BE" wp14:editId="05118197">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7971A636"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7.3.4.5.2-1</w:t>
      </w:r>
      <w:r>
        <w:rPr>
          <w:lang w:val="en-US"/>
        </w:rPr>
        <w:t xml:space="preserve"> Vox 12 with 9.5M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1802569D" w14:textId="77777777" w:rsidR="00D76428" w:rsidRDefault="00D76428" w:rsidP="00D76428">
      <w:pPr>
        <w:jc w:val="center"/>
        <w:rPr>
          <w:lang w:val="en-US"/>
        </w:rPr>
      </w:pPr>
    </w:p>
    <w:p w14:paraId="2CC17537" w14:textId="77777777" w:rsidR="00D76428" w:rsidRDefault="00D76428" w:rsidP="00D76428">
      <w:pPr>
        <w:spacing w:after="0"/>
        <w:rPr>
          <w:lang w:val="en-US"/>
        </w:rPr>
      </w:pPr>
      <w:r>
        <w:rPr>
          <w:lang w:val="en-US"/>
        </w:rPr>
        <w:br w:type="page"/>
      </w:r>
    </w:p>
    <w:p w14:paraId="14BA90F4" w14:textId="77777777" w:rsidR="00D76428" w:rsidRDefault="00D76428" w:rsidP="00D76428">
      <w:pPr>
        <w:jc w:val="center"/>
        <w:rPr>
          <w:lang w:val="en-US"/>
        </w:rPr>
      </w:pPr>
      <w:r>
        <w:rPr>
          <w:noProof/>
        </w:rPr>
        <w:lastRenderedPageBreak/>
        <w:drawing>
          <wp:inline distT="0" distB="0" distL="0" distR="0" wp14:anchorId="0BA52FFC" wp14:editId="5B2E9DE1">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457AF8A"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7.3.4.5.2-2</w:t>
      </w:r>
      <w:r>
        <w:rPr>
          <w:lang w:val="en-US"/>
        </w:rPr>
        <w:t xml:space="preserve"> Vox 11 with 2.3M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Vol-16</w:t>
      </w:r>
      <w:r>
        <w:rPr>
          <w:lang w:val="en-US"/>
        </w:rPr>
        <w:t>])</w:t>
      </w:r>
    </w:p>
    <w:p w14:paraId="42F6253D" w14:textId="77777777" w:rsidR="00D76428" w:rsidRDefault="00D76428" w:rsidP="00D76428">
      <w:pPr>
        <w:jc w:val="center"/>
        <w:rPr>
          <w:lang w:val="en-US"/>
        </w:rPr>
      </w:pPr>
    </w:p>
    <w:p w14:paraId="77FF6268" w14:textId="77777777" w:rsidR="00D76428" w:rsidRDefault="00D76428" w:rsidP="00D76428">
      <w:pPr>
        <w:spacing w:after="0"/>
        <w:rPr>
          <w:lang w:val="en-US"/>
        </w:rPr>
      </w:pPr>
      <w:r>
        <w:rPr>
          <w:lang w:val="en-US"/>
        </w:rPr>
        <w:br w:type="page"/>
      </w:r>
    </w:p>
    <w:p w14:paraId="1B6F3A67" w14:textId="77777777" w:rsidR="00D76428" w:rsidRDefault="00D76428" w:rsidP="00D76428">
      <w:pPr>
        <w:jc w:val="center"/>
        <w:rPr>
          <w:lang w:val="en-US"/>
        </w:rPr>
      </w:pPr>
      <w:r>
        <w:rPr>
          <w:noProof/>
        </w:rPr>
        <w:lastRenderedPageBreak/>
        <w:drawing>
          <wp:inline distT="0" distB="0" distL="0" distR="0" wp14:anchorId="266B9795" wp14:editId="08A2F69D">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15203665" w14:textId="77777777" w:rsidR="00D76428" w:rsidRDefault="00D76428" w:rsidP="00D76428">
      <w:pPr>
        <w:jc w:val="center"/>
        <w:rPr>
          <w:lang w:val="en-US"/>
        </w:rPr>
      </w:pPr>
      <w:r>
        <w:rPr>
          <w:lang w:val="en-US"/>
        </w:rPr>
        <w:t xml:space="preserve">Figure </w:t>
      </w:r>
      <w:r>
        <w:rPr>
          <w:rFonts w:eastAsia="SimSun" w:hint="eastAsia"/>
          <w:highlight w:val="yellow"/>
          <w:lang w:val="en-US" w:eastAsia="zh-CN"/>
        </w:rPr>
        <w:t>7.3.4.5.2-3</w:t>
      </w:r>
      <w:r>
        <w:rPr>
          <w:lang w:val="en-US"/>
        </w:rPr>
        <w:t xml:space="preserve"> Vox 10 with 600K points per frame (content courtesy by </w:t>
      </w:r>
      <w:proofErr w:type="spellStart"/>
      <w:r>
        <w:rPr>
          <w:lang w:val="en-US"/>
        </w:rPr>
        <w:t>Volucap</w:t>
      </w:r>
      <w:proofErr w:type="spellEnd"/>
      <w:r>
        <w:rPr>
          <w:lang w:val="en-US"/>
        </w:rPr>
        <w:t xml:space="preserve"> [</w:t>
      </w:r>
      <w:r>
        <w:rPr>
          <w:rFonts w:eastAsia="SimSun" w:hint="eastAsia"/>
          <w:highlight w:val="yellow"/>
          <w:lang w:val="en-US" w:eastAsia="zh-CN"/>
        </w:rPr>
        <w:t>Vol-17</w:t>
      </w:r>
      <w:r>
        <w:rPr>
          <w:lang w:val="en-US"/>
        </w:rPr>
        <w:t>])</w:t>
      </w:r>
    </w:p>
    <w:p w14:paraId="0FD38448" w14:textId="77777777" w:rsidR="00D76428" w:rsidRDefault="00D76428" w:rsidP="00D76428">
      <w:pPr>
        <w:jc w:val="center"/>
        <w:rPr>
          <w:lang w:val="en-US"/>
        </w:rPr>
      </w:pPr>
    </w:p>
    <w:p w14:paraId="40866B7D" w14:textId="77777777" w:rsidR="00D76428" w:rsidRDefault="00D76428" w:rsidP="00D76428">
      <w:pPr>
        <w:jc w:val="center"/>
        <w:rPr>
          <w:lang w:val="en-US"/>
        </w:rPr>
      </w:pPr>
    </w:p>
    <w:p w14:paraId="5795FC13" w14:textId="77777777" w:rsidR="001379AA" w:rsidRDefault="001379AA" w:rsidP="00D76428">
      <w:pPr>
        <w:jc w:val="center"/>
        <w:rPr>
          <w:lang w:val="en-US"/>
        </w:rPr>
      </w:pPr>
    </w:p>
    <w:p w14:paraId="4C7BBE21" w14:textId="77777777" w:rsidR="001379AA" w:rsidRDefault="001379AA" w:rsidP="00D76428">
      <w:pPr>
        <w:jc w:val="center"/>
        <w:rPr>
          <w:lang w:val="en-US"/>
        </w:rPr>
      </w:pPr>
    </w:p>
    <w:p w14:paraId="73F6FED5" w14:textId="7E634F73" w:rsidR="001379AA" w:rsidRPr="00DC7C71" w:rsidRDefault="001379AA" w:rsidP="001379AA">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3 (all new)</w:t>
      </w:r>
      <w:r w:rsidRPr="00DC7C71">
        <w:rPr>
          <w:b/>
          <w:bCs/>
          <w:noProof/>
          <w:sz w:val="32"/>
          <w:szCs w:val="32"/>
          <w:highlight w:val="yellow"/>
        </w:rPr>
        <w:t xml:space="preserve"> ===</w:t>
      </w:r>
    </w:p>
    <w:p w14:paraId="750911DC" w14:textId="77777777" w:rsidR="001379AA" w:rsidRDefault="001379AA" w:rsidP="001379AA">
      <w:pPr>
        <w:rPr>
          <w:lang w:val="en-US"/>
        </w:rPr>
      </w:pPr>
    </w:p>
    <w:p w14:paraId="7FD67020" w14:textId="7F832F86" w:rsidR="00D76428" w:rsidRDefault="00D76428" w:rsidP="00D76428">
      <w:pPr>
        <w:pStyle w:val="Heading3"/>
      </w:pPr>
      <w:bookmarkStart w:id="243" w:name="_Toc5704"/>
      <w:bookmarkStart w:id="244" w:name="_Toc24712"/>
      <w:bookmarkStart w:id="245" w:name="_Toc27892"/>
      <w:bookmarkStart w:id="246" w:name="_Toc18374"/>
      <w:r>
        <w:t>7.</w:t>
      </w:r>
      <w:r>
        <w:rPr>
          <w:rFonts w:eastAsia="SimSun" w:hint="eastAsia"/>
          <w:lang w:val="en-US" w:eastAsia="zh-CN"/>
        </w:rPr>
        <w:t>3</w:t>
      </w:r>
      <w:r>
        <w:t>.</w:t>
      </w:r>
      <w:r>
        <w:rPr>
          <w:rFonts w:eastAsia="SimSun" w:hint="eastAsia"/>
          <w:lang w:val="en-US" w:eastAsia="zh-CN"/>
        </w:rPr>
        <w:t>5</w:t>
      </w:r>
      <w:r>
        <w:tab/>
        <w:t>Encoding and decoding constraints and settings</w:t>
      </w:r>
      <w:bookmarkEnd w:id="243"/>
      <w:bookmarkEnd w:id="244"/>
      <w:bookmarkEnd w:id="245"/>
      <w:bookmarkEnd w:id="246"/>
    </w:p>
    <w:p w14:paraId="60987408" w14:textId="77777777" w:rsidR="00D76428" w:rsidRDefault="00D76428" w:rsidP="00D76428">
      <w:r>
        <w:t>The following table provides an overview of encoding and decoding constraints for V-PCC with H.265/HEVC as codec for the Volumetric Video with single asset streaming scenario. Contribution aspects are not considered in this table.</w:t>
      </w:r>
    </w:p>
    <w:p w14:paraId="53A85336" w14:textId="77777777" w:rsidR="00D76428" w:rsidRDefault="00D76428" w:rsidP="00D76428">
      <w:pPr>
        <w:jc w:val="center"/>
        <w:rPr>
          <w:b/>
          <w:bCs/>
        </w:rPr>
      </w:pPr>
      <w:r>
        <w:rPr>
          <w:b/>
          <w:bCs/>
        </w:rPr>
        <w:t xml:space="preserve">Table </w:t>
      </w:r>
      <w:r>
        <w:rPr>
          <w:rFonts w:eastAsia="SimSun" w:hint="eastAsia"/>
          <w:b/>
          <w:bCs/>
          <w:lang w:val="en-US" w:eastAsia="zh-CN"/>
        </w:rPr>
        <w:t>7.3.5</w:t>
      </w:r>
      <w:r>
        <w:rPr>
          <w:b/>
          <w:bCs/>
        </w:rPr>
        <w:t xml:space="preserve">  Encoding and decoding constraints</w:t>
      </w:r>
    </w:p>
    <w:tbl>
      <w:tblPr>
        <w:tblW w:w="0" w:type="auto"/>
        <w:jc w:val="center"/>
        <w:tblLayout w:type="fixed"/>
        <w:tblLook w:val="04A0" w:firstRow="1" w:lastRow="0" w:firstColumn="1" w:lastColumn="0" w:noHBand="0" w:noVBand="1"/>
      </w:tblPr>
      <w:tblGrid>
        <w:gridCol w:w="4060"/>
        <w:gridCol w:w="4761"/>
      </w:tblGrid>
      <w:tr w:rsidR="00D76428" w14:paraId="6D1884AD" w14:textId="77777777" w:rsidTr="00DA4C56">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7B8D2591"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Encoding and Decoding Constraints</w:t>
            </w:r>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70E71B8B"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V-PCC with H.265/HEVC</w:t>
            </w:r>
          </w:p>
        </w:tc>
      </w:tr>
      <w:tr w:rsidR="00D76428" w14:paraId="2099EA07" w14:textId="77777777" w:rsidTr="00DA4C56">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60A6D150"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Relevant Codec and Codec Profile/Levels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7AB8DCA0" w14:textId="77777777" w:rsidR="00D76428" w:rsidRDefault="00D76428" w:rsidP="00DA4C56">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H.265/HEVC Main 10 Profile  </w:t>
            </w:r>
          </w:p>
          <w:p w14:paraId="20F4DBEA" w14:textId="77777777" w:rsidR="00D76428" w:rsidRDefault="00D76428" w:rsidP="00DA4C56">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Level 4.1, 5.1</w:t>
            </w:r>
          </w:p>
          <w:p w14:paraId="6CA56829" w14:textId="77777777" w:rsidR="00D76428" w:rsidRDefault="00D76428" w:rsidP="00DA4C56">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Metadata stream parsing</w:t>
            </w:r>
          </w:p>
        </w:tc>
      </w:tr>
      <w:tr w:rsidR="00D76428" w14:paraId="2759608F" w14:textId="77777777" w:rsidTr="00DA4C56">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4BB3CF35"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Random access frequency</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4C20F4BA" w14:textId="77777777" w:rsidR="00D76428" w:rsidRDefault="00D76428" w:rsidP="00DA4C56">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1 seconds</w:t>
            </w:r>
          </w:p>
        </w:tc>
      </w:tr>
      <w:tr w:rsidR="00D76428" w14:paraId="7E2A9CDC" w14:textId="77777777" w:rsidTr="00DA4C56">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2ADA1163"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rates and quality configuration</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0AD9C8BA" w14:textId="77777777" w:rsidR="00D76428" w:rsidRDefault="00D76428" w:rsidP="00DA4C56">
            <w:pPr>
              <w:spacing w:after="0"/>
              <w:ind w:firstLine="180"/>
              <w:jc w:val="center"/>
            </w:pPr>
            <w:r>
              <w:rPr>
                <w:rFonts w:ascii="Arial" w:eastAsia="Arial" w:hAnsi="Arial" w:cs="Arial"/>
                <w:sz w:val="18"/>
                <w:szCs w:val="18"/>
              </w:rPr>
              <w:t xml:space="preserve"> Fixed QP Geometry: </w:t>
            </w:r>
            <w:r>
              <w:t>[32;28;24;20;16]</w:t>
            </w:r>
          </w:p>
          <w:p w14:paraId="5FF63F2A" w14:textId="77777777" w:rsidR="00D76428" w:rsidRDefault="00D76428" w:rsidP="00DA4C56">
            <w:pPr>
              <w:spacing w:after="0"/>
              <w:ind w:firstLine="180"/>
              <w:jc w:val="center"/>
            </w:pPr>
            <w:r>
              <w:rPr>
                <w:rFonts w:ascii="Arial" w:eastAsia="Arial" w:hAnsi="Arial" w:cs="Arial"/>
                <w:sz w:val="18"/>
                <w:szCs w:val="18"/>
              </w:rPr>
              <w:t xml:space="preserve">Fixed QP Texture: </w:t>
            </w:r>
            <w:r>
              <w:t>[42;37;32;27;22]</w:t>
            </w:r>
          </w:p>
          <w:p w14:paraId="04E225EC" w14:textId="77777777" w:rsidR="00D76428" w:rsidRDefault="00D76428" w:rsidP="00DA4C56">
            <w:pPr>
              <w:spacing w:after="0"/>
              <w:jc w:val="center"/>
              <w:rPr>
                <w:rFonts w:ascii="Arial" w:eastAsia="Arial" w:hAnsi="Arial" w:cs="Arial"/>
                <w:sz w:val="18"/>
                <w:szCs w:val="18"/>
              </w:rPr>
            </w:pPr>
            <w:r>
              <w:rPr>
                <w:rFonts w:ascii="Arial" w:eastAsia="Arial" w:hAnsi="Arial" w:cs="Arial"/>
                <w:sz w:val="18"/>
                <w:szCs w:val="18"/>
              </w:rPr>
              <w:t>bitrates [1;50 Mbps]</w:t>
            </w:r>
          </w:p>
          <w:p w14:paraId="72D58548" w14:textId="77777777" w:rsidR="00D76428" w:rsidRDefault="00D76428" w:rsidP="00DA4C56">
            <w:pPr>
              <w:spacing w:after="0"/>
              <w:jc w:val="center"/>
              <w:rPr>
                <w:rFonts w:ascii="Arial" w:eastAsia="Arial" w:hAnsi="Arial" w:cs="Arial"/>
                <w:sz w:val="18"/>
                <w:szCs w:val="18"/>
              </w:rPr>
            </w:pPr>
          </w:p>
          <w:p w14:paraId="0466FDFE" w14:textId="77777777" w:rsidR="00D76428" w:rsidRDefault="00D76428" w:rsidP="00DA4C56">
            <w:pPr>
              <w:spacing w:after="0" w:line="259" w:lineRule="auto"/>
              <w:rPr>
                <w:rFonts w:ascii="Arial" w:eastAsia="Arial" w:hAnsi="Arial" w:cs="Arial"/>
                <w:sz w:val="18"/>
                <w:szCs w:val="18"/>
              </w:rPr>
            </w:pPr>
          </w:p>
        </w:tc>
      </w:tr>
      <w:tr w:rsidR="00D76428" w14:paraId="4B0BF01B" w14:textId="77777777" w:rsidTr="00DA4C56">
        <w:trPr>
          <w:trHeight w:val="90"/>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43D0AED7"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Bit rate parameters (CBR, VBR, CAE, HRD parameters)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7D03EF4" w14:textId="77777777" w:rsidR="00D76428" w:rsidRDefault="00D76428" w:rsidP="00DA4C56">
            <w:pPr>
              <w:rPr>
                <w:rFonts w:ascii="Arial" w:eastAsia="Arial" w:hAnsi="Arial" w:cs="Arial"/>
                <w:sz w:val="18"/>
                <w:szCs w:val="18"/>
              </w:rPr>
            </w:pPr>
            <w:r>
              <w:rPr>
                <w:rFonts w:ascii="Arial" w:eastAsia="Arial" w:hAnsi="Arial" w:cs="Arial"/>
                <w:sz w:val="18"/>
                <w:szCs w:val="18"/>
              </w:rPr>
              <w:t xml:space="preserve">Covering a range of relevant bitrates and qualities </w:t>
            </w:r>
          </w:p>
        </w:tc>
      </w:tr>
      <w:tr w:rsidR="00D76428" w14:paraId="0A2C74FE" w14:textId="77777777" w:rsidTr="00DA4C56">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24071101"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Latency requirements and specific encoding settings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E241AFF" w14:textId="77777777" w:rsidR="00D76428" w:rsidRDefault="00D76428" w:rsidP="00DA4C56">
            <w:pPr>
              <w:spacing w:after="0" w:line="259" w:lineRule="auto"/>
              <w:jc w:val="center"/>
              <w:rPr>
                <w:rFonts w:ascii="Arial" w:eastAsia="Arial" w:hAnsi="Arial" w:cs="Arial"/>
                <w:sz w:val="18"/>
                <w:szCs w:val="18"/>
              </w:rPr>
            </w:pPr>
            <w:r>
              <w:rPr>
                <w:rFonts w:ascii="Arial" w:eastAsia="Arial" w:hAnsi="Arial" w:cs="Arial"/>
                <w:color w:val="000000" w:themeColor="text1"/>
                <w:sz w:val="18"/>
                <w:szCs w:val="18"/>
              </w:rPr>
              <w:t>No specific latency requirement</w:t>
            </w:r>
          </w:p>
        </w:tc>
      </w:tr>
      <w:tr w:rsidR="00D76428" w14:paraId="3FE0B37C" w14:textId="77777777" w:rsidTr="00DA4C56">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6690EB45"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 xml:space="preserve">Encoding complexity context </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609E9C58" w14:textId="77777777" w:rsidR="00D76428" w:rsidRDefault="00D76428" w:rsidP="00DA4C56">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Cloud-based encoding, offline encoding </w:t>
            </w:r>
          </w:p>
        </w:tc>
      </w:tr>
      <w:tr w:rsidR="00D76428" w14:paraId="63382F8A" w14:textId="77777777" w:rsidTr="00DA4C56">
        <w:trPr>
          <w:trHeight w:val="405"/>
          <w:jc w:val="center"/>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2A527BE2" w14:textId="77777777" w:rsidR="00D76428" w:rsidRDefault="00D76428" w:rsidP="00DA4C56">
            <w:pPr>
              <w:spacing w:after="0"/>
              <w:jc w:val="center"/>
              <w:rPr>
                <w:rFonts w:ascii="Arial" w:eastAsia="Arial" w:hAnsi="Arial" w:cs="Arial"/>
                <w:color w:val="FFFFFF" w:themeColor="background1"/>
                <w:sz w:val="18"/>
                <w:szCs w:val="18"/>
              </w:rPr>
            </w:pPr>
            <w:r>
              <w:rPr>
                <w:rFonts w:ascii="Arial" w:eastAsia="Arial" w:hAnsi="Arial" w:cs="Arial"/>
                <w:color w:val="FFFFFF" w:themeColor="background1"/>
                <w:sz w:val="18"/>
                <w:szCs w:val="18"/>
              </w:rPr>
              <w:t>Required decoding capabilities</w:t>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39674CCB" w14:textId="77777777" w:rsidR="00D76428" w:rsidRDefault="00D76428" w:rsidP="00DA4C56">
            <w:pPr>
              <w:spacing w:after="0"/>
              <w:jc w:val="center"/>
              <w:rPr>
                <w:rFonts w:ascii="Arial" w:eastAsia="Arial" w:hAnsi="Arial" w:cs="Arial"/>
                <w:color w:val="000000" w:themeColor="text1"/>
                <w:sz w:val="18"/>
                <w:szCs w:val="18"/>
              </w:rPr>
            </w:pPr>
            <w:r>
              <w:rPr>
                <w:rFonts w:ascii="Arial" w:eastAsia="Arial" w:hAnsi="Arial" w:cs="Arial"/>
                <w:color w:val="000000" w:themeColor="text1"/>
                <w:sz w:val="18"/>
                <w:szCs w:val="18"/>
              </w:rPr>
              <w:t xml:space="preserve"> 3 decoder instantiations of H.265/HEVC Main 10 Profile  </w:t>
            </w:r>
          </w:p>
          <w:p w14:paraId="4AF9CA5B" w14:textId="77777777" w:rsidR="00D76428" w:rsidRDefault="00D76428" w:rsidP="00DA4C56">
            <w:pPr>
              <w:spacing w:after="0"/>
              <w:jc w:val="center"/>
              <w:rPr>
                <w:color w:val="000000" w:themeColor="text1"/>
              </w:rPr>
            </w:pPr>
            <w:r>
              <w:rPr>
                <w:rFonts w:ascii="Arial" w:eastAsia="Arial" w:hAnsi="Arial" w:cs="Arial"/>
                <w:color w:val="000000" w:themeColor="text1"/>
                <w:sz w:val="18"/>
                <w:szCs w:val="18"/>
              </w:rPr>
              <w:t xml:space="preserve">Level 4.1, 5.1 for </w:t>
            </w:r>
            <w:r>
              <w:rPr>
                <w:color w:val="000000" w:themeColor="text1"/>
              </w:rPr>
              <w:t xml:space="preserve">(occupancy, geometry and </w:t>
            </w:r>
            <w:proofErr w:type="spellStart"/>
            <w:r>
              <w:rPr>
                <w:color w:val="000000" w:themeColor="text1"/>
              </w:rPr>
              <w:t>color</w:t>
            </w:r>
            <w:proofErr w:type="spellEnd"/>
            <w:r>
              <w:rPr>
                <w:color w:val="000000" w:themeColor="text1"/>
              </w:rPr>
              <w:t>)</w:t>
            </w:r>
          </w:p>
          <w:p w14:paraId="6BD4F141" w14:textId="77777777" w:rsidR="00D76428" w:rsidRDefault="00D76428" w:rsidP="00DA4C56">
            <w:pPr>
              <w:spacing w:after="0"/>
              <w:jc w:val="center"/>
              <w:rPr>
                <w:color w:val="000000" w:themeColor="text1"/>
              </w:rPr>
            </w:pPr>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p>
        </w:tc>
      </w:tr>
    </w:tbl>
    <w:p w14:paraId="0C5DFDE3" w14:textId="77777777" w:rsidR="00C0550F" w:rsidRDefault="00C0550F" w:rsidP="00D76428">
      <w:pPr>
        <w:pStyle w:val="Heading3"/>
        <w:rPr>
          <w:ins w:id="247" w:author="Ralf Schaefer" w:date="2025-04-03T18:32:00Z" w16du:dateUtc="2025-04-03T16:32:00Z"/>
          <w:lang w:eastAsia="zh-CN"/>
        </w:rPr>
      </w:pPr>
      <w:bookmarkStart w:id="248" w:name="_Toc29713"/>
      <w:bookmarkStart w:id="249" w:name="_Toc2437"/>
      <w:bookmarkStart w:id="250" w:name="_Toc19488"/>
      <w:bookmarkStart w:id="251" w:name="_Toc24399"/>
    </w:p>
    <w:p w14:paraId="12622CE4" w14:textId="5B9FCAD9" w:rsidR="00627D88" w:rsidRDefault="00627D88" w:rsidP="00627D88">
      <w:pPr>
        <w:jc w:val="center"/>
        <w:rPr>
          <w:ins w:id="252" w:author="Ralf Schaefer" w:date="2025-04-03T18:32:00Z" w16du:dateUtc="2025-04-03T16:32:00Z"/>
          <w:b/>
          <w:bCs/>
        </w:rPr>
      </w:pPr>
      <w:ins w:id="253" w:author="Ralf Schaefer" w:date="2025-04-03T18:32:00Z" w16du:dateUtc="2025-04-03T16:32:00Z">
        <w:r>
          <w:rPr>
            <w:b/>
            <w:bCs/>
          </w:rPr>
          <w:t xml:space="preserve">Table </w:t>
        </w:r>
        <w:r>
          <w:rPr>
            <w:rFonts w:eastAsia="SimSun" w:hint="eastAsia"/>
            <w:b/>
            <w:bCs/>
            <w:lang w:val="en-US" w:eastAsia="zh-CN"/>
          </w:rPr>
          <w:t>7.3.</w:t>
        </w:r>
        <w:r w:rsidR="00542BFA">
          <w:rPr>
            <w:rFonts w:eastAsia="SimSun"/>
            <w:b/>
            <w:bCs/>
            <w:lang w:val="en-US" w:eastAsia="zh-CN"/>
          </w:rPr>
          <w:t>6</w:t>
        </w:r>
        <w:r>
          <w:rPr>
            <w:b/>
            <w:bCs/>
          </w:rPr>
          <w:t xml:space="preserve">  Encoding and decoding constraints</w:t>
        </w:r>
      </w:ins>
    </w:p>
    <w:tbl>
      <w:tblPr>
        <w:tblW w:w="0" w:type="auto"/>
        <w:jc w:val="center"/>
        <w:tblLayout w:type="fixed"/>
        <w:tblLook w:val="04A0" w:firstRow="1" w:lastRow="0" w:firstColumn="1" w:lastColumn="0" w:noHBand="0" w:noVBand="1"/>
      </w:tblPr>
      <w:tblGrid>
        <w:gridCol w:w="4060"/>
        <w:gridCol w:w="4761"/>
      </w:tblGrid>
      <w:tr w:rsidR="00542BFA" w14:paraId="642876DF" w14:textId="77777777" w:rsidTr="00DA4C56">
        <w:trPr>
          <w:trHeight w:val="405"/>
          <w:jc w:val="center"/>
          <w:ins w:id="254"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9BBB59" w:themeFill="accent3"/>
            <w:tcMar>
              <w:left w:w="108" w:type="dxa"/>
              <w:right w:w="108" w:type="dxa"/>
            </w:tcMar>
          </w:tcPr>
          <w:p w14:paraId="5DFE87B7" w14:textId="77777777" w:rsidR="00542BFA" w:rsidRDefault="00542BFA" w:rsidP="00DA4C56">
            <w:pPr>
              <w:spacing w:after="0"/>
              <w:jc w:val="center"/>
              <w:rPr>
                <w:ins w:id="255" w:author="Ralf Schaefer" w:date="2025-04-03T18:32:00Z" w16du:dateUtc="2025-04-03T16:32:00Z"/>
                <w:rFonts w:ascii="Arial" w:eastAsia="Arial" w:hAnsi="Arial" w:cs="Arial"/>
                <w:color w:val="FFFFFF" w:themeColor="background1"/>
                <w:sz w:val="18"/>
                <w:szCs w:val="18"/>
              </w:rPr>
            </w:pPr>
            <w:ins w:id="256" w:author="Ralf Schaefer" w:date="2025-04-03T18:32:00Z" w16du:dateUtc="2025-04-03T16:32:00Z">
              <w:r>
                <w:rPr>
                  <w:rFonts w:ascii="Arial" w:eastAsia="Arial" w:hAnsi="Arial" w:cs="Arial"/>
                  <w:color w:val="FFFFFF" w:themeColor="background1"/>
                  <w:sz w:val="18"/>
                  <w:szCs w:val="18"/>
                </w:rPr>
                <w:t>Encoding and Decoding Constraints</w:t>
              </w:r>
            </w:ins>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9BBB59" w:themeFill="accent3"/>
            <w:tcMar>
              <w:left w:w="108" w:type="dxa"/>
              <w:right w:w="108" w:type="dxa"/>
            </w:tcMar>
          </w:tcPr>
          <w:p w14:paraId="08A95B83" w14:textId="1B29C238" w:rsidR="00542BFA" w:rsidRDefault="00542BFA" w:rsidP="00DA4C56">
            <w:pPr>
              <w:spacing w:after="0"/>
              <w:jc w:val="center"/>
              <w:rPr>
                <w:ins w:id="257" w:author="Ralf Schaefer" w:date="2025-04-03T18:32:00Z" w16du:dateUtc="2025-04-03T16:32:00Z"/>
                <w:rFonts w:ascii="Arial" w:eastAsia="Arial" w:hAnsi="Arial" w:cs="Arial"/>
                <w:color w:val="FFFFFF" w:themeColor="background1"/>
                <w:sz w:val="18"/>
                <w:szCs w:val="18"/>
              </w:rPr>
            </w:pPr>
            <w:ins w:id="258" w:author="Ralf Schaefer" w:date="2025-04-03T18:32:00Z" w16du:dateUtc="2025-04-03T16:32:00Z">
              <w:r>
                <w:rPr>
                  <w:rFonts w:ascii="Arial" w:eastAsia="Arial" w:hAnsi="Arial" w:cs="Arial"/>
                  <w:color w:val="FFFFFF" w:themeColor="background1"/>
                  <w:sz w:val="18"/>
                  <w:szCs w:val="18"/>
                </w:rPr>
                <w:t>V-DMC with H.265/HEVC</w:t>
              </w:r>
            </w:ins>
          </w:p>
        </w:tc>
      </w:tr>
      <w:tr w:rsidR="00542BFA" w14:paraId="110EAE43" w14:textId="77777777" w:rsidTr="00DA4C56">
        <w:trPr>
          <w:trHeight w:val="405"/>
          <w:jc w:val="center"/>
          <w:ins w:id="259"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7F653162" w14:textId="77777777" w:rsidR="00542BFA" w:rsidRDefault="00542BFA" w:rsidP="00DA4C56">
            <w:pPr>
              <w:spacing w:after="0"/>
              <w:jc w:val="center"/>
              <w:rPr>
                <w:ins w:id="260" w:author="Ralf Schaefer" w:date="2025-04-03T18:32:00Z" w16du:dateUtc="2025-04-03T16:32:00Z"/>
                <w:rFonts w:ascii="Arial" w:eastAsia="Arial" w:hAnsi="Arial" w:cs="Arial"/>
                <w:color w:val="FFFFFF" w:themeColor="background1"/>
                <w:sz w:val="18"/>
                <w:szCs w:val="18"/>
              </w:rPr>
            </w:pPr>
            <w:commentRangeStart w:id="261"/>
            <w:ins w:id="262" w:author="Ralf Schaefer" w:date="2025-04-03T18:32:00Z" w16du:dateUtc="2025-04-03T16:32:00Z">
              <w:r>
                <w:rPr>
                  <w:rFonts w:ascii="Arial" w:eastAsia="Arial" w:hAnsi="Arial" w:cs="Arial"/>
                  <w:color w:val="FFFFFF" w:themeColor="background1"/>
                  <w:sz w:val="18"/>
                  <w:szCs w:val="18"/>
                </w:rPr>
                <w:t>Relevant Codec and Codec Profile/Levels</w:t>
              </w:r>
            </w:ins>
            <w:commentRangeEnd w:id="261"/>
            <w:r w:rsidR="00EE410F">
              <w:rPr>
                <w:rStyle w:val="CommentReference"/>
              </w:rPr>
              <w:commentReference w:id="261"/>
            </w:r>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183F9E24" w14:textId="3A2D37EA" w:rsidR="00542BFA" w:rsidRPr="00EE410F" w:rsidRDefault="001E452D" w:rsidP="00DA4C56">
            <w:pPr>
              <w:spacing w:after="0"/>
              <w:jc w:val="center"/>
              <w:rPr>
                <w:ins w:id="263" w:author="Serhan Gül" w:date="2025-04-07T10:06:00Z" w16du:dateUtc="2025-04-07T08:06:00Z"/>
                <w:rFonts w:ascii="Arial" w:eastAsia="Arial" w:hAnsi="Arial" w:cs="Arial"/>
                <w:color w:val="000000" w:themeColor="text1"/>
                <w:sz w:val="18"/>
                <w:szCs w:val="18"/>
              </w:rPr>
            </w:pPr>
            <w:ins w:id="264" w:author="Ralf Schaefer" w:date="2025-04-03T18:32:00Z" w16du:dateUtc="2025-04-03T16:32:00Z">
              <w:del w:id="265" w:author="Serhan Gül" w:date="2025-04-07T10:06:00Z" w16du:dateUtc="2025-04-07T08:06:00Z">
                <w:r w:rsidRPr="00EE410F" w:rsidDel="00EE410F">
                  <w:rPr>
                    <w:rFonts w:ascii="Arial" w:eastAsia="Arial" w:hAnsi="Arial" w:cs="Arial"/>
                    <w:color w:val="000000" w:themeColor="text1"/>
                    <w:sz w:val="18"/>
                    <w:szCs w:val="18"/>
                  </w:rPr>
                  <w:delText>TBD</w:delText>
                </w:r>
              </w:del>
            </w:ins>
            <w:ins w:id="266" w:author="Serhan Gül" w:date="2025-04-07T10:06:00Z" w16du:dateUtc="2025-04-07T08:06:00Z">
              <w:r w:rsidR="00EE410F" w:rsidRPr="00EE410F">
                <w:rPr>
                  <w:rFonts w:ascii="Arial" w:eastAsia="Arial" w:hAnsi="Arial" w:cs="Arial"/>
                  <w:color w:val="000000" w:themeColor="text1"/>
                  <w:sz w:val="18"/>
                  <w:szCs w:val="18"/>
                </w:rPr>
                <w:t>Texture: H.265/HEVC Main 10 Profil</w:t>
              </w:r>
            </w:ins>
            <w:ins w:id="267" w:author="Serhan Gül" w:date="2025-04-07T10:07:00Z" w16du:dateUtc="2025-04-07T08:07:00Z">
              <w:r w:rsidR="00EE410F" w:rsidRPr="00EE410F">
                <w:rPr>
                  <w:rFonts w:ascii="Arial" w:eastAsia="Arial" w:hAnsi="Arial" w:cs="Arial"/>
                  <w:color w:val="000000" w:themeColor="text1"/>
                  <w:sz w:val="18"/>
                  <w:szCs w:val="18"/>
                </w:rPr>
                <w:t>e</w:t>
              </w:r>
            </w:ins>
            <w:ins w:id="268" w:author="Serhan Gül" w:date="2025-04-07T10:06:00Z" w16du:dateUtc="2025-04-07T08:06:00Z">
              <w:r w:rsidR="00EE410F" w:rsidRPr="00EE410F">
                <w:rPr>
                  <w:rFonts w:ascii="Arial" w:eastAsia="Arial" w:hAnsi="Arial" w:cs="Arial"/>
                  <w:color w:val="000000" w:themeColor="text1"/>
                  <w:sz w:val="18"/>
                  <w:szCs w:val="18"/>
                </w:rPr>
                <w:t xml:space="preserve"> Level 4.1, 5.1</w:t>
              </w:r>
            </w:ins>
          </w:p>
          <w:p w14:paraId="1A2F87AF" w14:textId="77777777" w:rsidR="00EE410F" w:rsidRPr="00EE410F" w:rsidRDefault="00EE410F" w:rsidP="00DA4C56">
            <w:pPr>
              <w:spacing w:after="0"/>
              <w:jc w:val="center"/>
              <w:rPr>
                <w:ins w:id="269" w:author="Serhan Gül" w:date="2025-04-07T10:07:00Z" w16du:dateUtc="2025-04-07T08:07:00Z"/>
                <w:rFonts w:ascii="Arial" w:eastAsia="Arial" w:hAnsi="Arial" w:cs="Arial"/>
                <w:color w:val="000000" w:themeColor="text1"/>
                <w:sz w:val="18"/>
                <w:szCs w:val="18"/>
              </w:rPr>
            </w:pPr>
            <w:ins w:id="270" w:author="Serhan Gül" w:date="2025-04-07T10:07:00Z" w16du:dateUtc="2025-04-07T08:07:00Z">
              <w:r w:rsidRPr="00EE410F">
                <w:rPr>
                  <w:rFonts w:ascii="Arial" w:eastAsia="Arial" w:hAnsi="Arial" w:cs="Arial"/>
                  <w:color w:val="000000" w:themeColor="text1"/>
                  <w:sz w:val="18"/>
                  <w:szCs w:val="18"/>
                </w:rPr>
                <w:t>Geometry: H.265/HEVC Main 10 Profile Level 3.0 (e.g. 256x768 at 30 fps)</w:t>
              </w:r>
            </w:ins>
          </w:p>
          <w:p w14:paraId="47E40132" w14:textId="09963672" w:rsidR="00EE410F" w:rsidRPr="0054761B" w:rsidRDefault="00EE410F" w:rsidP="00DA4C56">
            <w:pPr>
              <w:spacing w:after="0"/>
              <w:jc w:val="center"/>
              <w:rPr>
                <w:ins w:id="271" w:author="Ralf Schaefer" w:date="2025-04-03T18:32:00Z" w16du:dateUtc="2025-04-03T16:32:00Z"/>
                <w:rFonts w:ascii="Arial" w:eastAsia="Arial" w:hAnsi="Arial" w:cs="Arial"/>
                <w:color w:val="000000" w:themeColor="text1"/>
                <w:sz w:val="18"/>
                <w:szCs w:val="18"/>
                <w:highlight w:val="yellow"/>
              </w:rPr>
            </w:pPr>
            <w:ins w:id="272" w:author="Serhan Gül" w:date="2025-04-07T10:07:00Z" w16du:dateUtc="2025-04-07T08:07:00Z">
              <w:r w:rsidRPr="00EE410F">
                <w:rPr>
                  <w:rFonts w:ascii="Arial" w:eastAsia="Arial" w:hAnsi="Arial" w:cs="Arial"/>
                  <w:color w:val="000000" w:themeColor="text1"/>
                  <w:sz w:val="18"/>
                  <w:szCs w:val="18"/>
                </w:rPr>
                <w:t>Metadata stream parsing</w:t>
              </w:r>
            </w:ins>
          </w:p>
        </w:tc>
      </w:tr>
      <w:tr w:rsidR="00542BFA" w14:paraId="3BDE5A72" w14:textId="77777777" w:rsidTr="00DA4C56">
        <w:trPr>
          <w:trHeight w:val="405"/>
          <w:jc w:val="center"/>
          <w:ins w:id="273"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7B4004AC" w14:textId="77777777" w:rsidR="00542BFA" w:rsidRDefault="00542BFA" w:rsidP="00DA4C56">
            <w:pPr>
              <w:spacing w:after="0"/>
              <w:jc w:val="center"/>
              <w:rPr>
                <w:ins w:id="274" w:author="Ralf Schaefer" w:date="2025-04-03T18:32:00Z" w16du:dateUtc="2025-04-03T16:32:00Z"/>
                <w:rFonts w:ascii="Arial" w:eastAsia="Arial" w:hAnsi="Arial" w:cs="Arial"/>
                <w:color w:val="FFFFFF" w:themeColor="background1"/>
                <w:sz w:val="18"/>
                <w:szCs w:val="18"/>
              </w:rPr>
            </w:pPr>
            <w:ins w:id="275" w:author="Ralf Schaefer" w:date="2025-04-03T18:32:00Z" w16du:dateUtc="2025-04-03T16:32:00Z">
              <w:r>
                <w:rPr>
                  <w:rFonts w:ascii="Arial" w:eastAsia="Arial" w:hAnsi="Arial" w:cs="Arial"/>
                  <w:color w:val="FFFFFF" w:themeColor="background1"/>
                  <w:sz w:val="18"/>
                  <w:szCs w:val="18"/>
                </w:rPr>
                <w:t>Random access frequency</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62002D7F" w14:textId="664EF946" w:rsidR="00542BFA" w:rsidRPr="0054761B" w:rsidRDefault="001E452D" w:rsidP="00DA4C56">
            <w:pPr>
              <w:spacing w:after="0"/>
              <w:jc w:val="center"/>
              <w:rPr>
                <w:ins w:id="276" w:author="Ralf Schaefer" w:date="2025-04-03T18:32:00Z" w16du:dateUtc="2025-04-03T16:32:00Z"/>
                <w:rFonts w:ascii="Arial" w:eastAsia="Arial" w:hAnsi="Arial" w:cs="Arial"/>
                <w:color w:val="000000" w:themeColor="text1"/>
                <w:sz w:val="18"/>
                <w:szCs w:val="18"/>
                <w:highlight w:val="yellow"/>
              </w:rPr>
            </w:pPr>
            <w:ins w:id="277" w:author="Ralf Schaefer" w:date="2025-04-03T18:32:00Z" w16du:dateUtc="2025-04-03T16:32:00Z">
              <w:del w:id="278" w:author="Serhan Gül" w:date="2025-04-04T16:27:00Z" w16du:dateUtc="2025-04-04T14:27:00Z">
                <w:r w:rsidRPr="00181438" w:rsidDel="00181438">
                  <w:rPr>
                    <w:rFonts w:ascii="Arial" w:eastAsia="Arial" w:hAnsi="Arial" w:cs="Arial"/>
                    <w:color w:val="000000" w:themeColor="text1"/>
                    <w:sz w:val="18"/>
                    <w:szCs w:val="18"/>
                  </w:rPr>
                  <w:delText>TBD</w:delText>
                </w:r>
              </w:del>
            </w:ins>
            <w:ins w:id="279" w:author="Serhan Gül" w:date="2025-04-04T16:27:00Z" w16du:dateUtc="2025-04-04T14:27:00Z">
              <w:r w:rsidR="00181438" w:rsidRPr="00181438">
                <w:rPr>
                  <w:rFonts w:ascii="Arial" w:eastAsia="Arial" w:hAnsi="Arial" w:cs="Arial"/>
                  <w:color w:val="000000" w:themeColor="text1"/>
                  <w:sz w:val="18"/>
                  <w:szCs w:val="18"/>
                </w:rPr>
                <w:t>1 seconds</w:t>
              </w:r>
            </w:ins>
          </w:p>
        </w:tc>
      </w:tr>
      <w:tr w:rsidR="00542BFA" w14:paraId="0415DD9F" w14:textId="77777777" w:rsidTr="00DA4C56">
        <w:trPr>
          <w:trHeight w:val="90"/>
          <w:jc w:val="center"/>
          <w:ins w:id="280"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5C40A42D" w14:textId="77777777" w:rsidR="00542BFA" w:rsidRDefault="00542BFA" w:rsidP="00DA4C56">
            <w:pPr>
              <w:spacing w:after="0"/>
              <w:jc w:val="center"/>
              <w:rPr>
                <w:ins w:id="281" w:author="Ralf Schaefer" w:date="2025-04-03T18:32:00Z" w16du:dateUtc="2025-04-03T16:32:00Z"/>
                <w:rFonts w:ascii="Arial" w:eastAsia="Arial" w:hAnsi="Arial" w:cs="Arial"/>
                <w:color w:val="FFFFFF" w:themeColor="background1"/>
                <w:sz w:val="18"/>
                <w:szCs w:val="18"/>
              </w:rPr>
            </w:pPr>
            <w:ins w:id="282" w:author="Ralf Schaefer" w:date="2025-04-03T18:32:00Z" w16du:dateUtc="2025-04-03T16:32:00Z">
              <w:r>
                <w:rPr>
                  <w:rFonts w:ascii="Arial" w:eastAsia="Arial" w:hAnsi="Arial" w:cs="Arial"/>
                  <w:color w:val="FFFFFF" w:themeColor="background1"/>
                  <w:sz w:val="18"/>
                  <w:szCs w:val="18"/>
                </w:rPr>
                <w:t>Bit rates and quality configuration</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5E5F2B88" w14:textId="45B0850D" w:rsidR="00542BFA" w:rsidRPr="0054761B" w:rsidRDefault="001E452D" w:rsidP="001E452D">
            <w:pPr>
              <w:spacing w:after="0" w:line="259" w:lineRule="auto"/>
              <w:jc w:val="center"/>
              <w:rPr>
                <w:ins w:id="283" w:author="Ralf Schaefer" w:date="2025-04-03T18:32:00Z" w16du:dateUtc="2025-04-03T16:32:00Z"/>
                <w:rFonts w:ascii="Arial" w:eastAsia="Arial" w:hAnsi="Arial" w:cs="Arial"/>
                <w:sz w:val="18"/>
                <w:szCs w:val="18"/>
                <w:highlight w:val="yellow"/>
              </w:rPr>
            </w:pPr>
            <w:ins w:id="284" w:author="Ralf Schaefer" w:date="2025-04-03T18:33:00Z" w16du:dateUtc="2025-04-03T16:33:00Z">
              <w:r w:rsidRPr="0054761B">
                <w:rPr>
                  <w:rFonts w:ascii="Arial" w:eastAsia="Arial" w:hAnsi="Arial" w:cs="Arial"/>
                  <w:color w:val="000000" w:themeColor="text1"/>
                  <w:sz w:val="18"/>
                  <w:szCs w:val="18"/>
                  <w:highlight w:val="yellow"/>
                </w:rPr>
                <w:t>TBD</w:t>
              </w:r>
            </w:ins>
          </w:p>
        </w:tc>
      </w:tr>
      <w:tr w:rsidR="00542BFA" w14:paraId="6772CFF4" w14:textId="77777777" w:rsidTr="00DA4C56">
        <w:trPr>
          <w:trHeight w:val="90"/>
          <w:jc w:val="center"/>
          <w:ins w:id="285"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55E3CEBD" w14:textId="77777777" w:rsidR="00542BFA" w:rsidRDefault="00542BFA" w:rsidP="00DA4C56">
            <w:pPr>
              <w:spacing w:after="0"/>
              <w:jc w:val="center"/>
              <w:rPr>
                <w:ins w:id="286" w:author="Ralf Schaefer" w:date="2025-04-03T18:32:00Z" w16du:dateUtc="2025-04-03T16:32:00Z"/>
                <w:rFonts w:ascii="Arial" w:eastAsia="Arial" w:hAnsi="Arial" w:cs="Arial"/>
                <w:color w:val="FFFFFF" w:themeColor="background1"/>
                <w:sz w:val="18"/>
                <w:szCs w:val="18"/>
              </w:rPr>
            </w:pPr>
            <w:ins w:id="287" w:author="Ralf Schaefer" w:date="2025-04-03T18:32:00Z" w16du:dateUtc="2025-04-03T16:32:00Z">
              <w:r>
                <w:rPr>
                  <w:rFonts w:ascii="Arial" w:eastAsia="Arial" w:hAnsi="Arial" w:cs="Arial"/>
                  <w:color w:val="FFFFFF" w:themeColor="background1"/>
                  <w:sz w:val="18"/>
                  <w:szCs w:val="18"/>
                </w:rPr>
                <w:t>Bit rate parameters (CBR, VBR, CAE, HRD parameters)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1F7F086C" w14:textId="42E217BE" w:rsidR="00542BFA" w:rsidRPr="0054761B" w:rsidRDefault="001E452D" w:rsidP="001E452D">
            <w:pPr>
              <w:jc w:val="center"/>
              <w:rPr>
                <w:ins w:id="288" w:author="Ralf Schaefer" w:date="2025-04-03T18:32:00Z" w16du:dateUtc="2025-04-03T16:32:00Z"/>
                <w:rFonts w:ascii="Arial" w:eastAsia="Arial" w:hAnsi="Arial" w:cs="Arial"/>
                <w:sz w:val="18"/>
                <w:szCs w:val="18"/>
                <w:highlight w:val="yellow"/>
              </w:rPr>
            </w:pPr>
            <w:ins w:id="289" w:author="Ralf Schaefer" w:date="2025-04-03T18:33:00Z" w16du:dateUtc="2025-04-03T16:33:00Z">
              <w:r w:rsidRPr="0054761B">
                <w:rPr>
                  <w:rFonts w:ascii="Arial" w:eastAsia="Arial" w:hAnsi="Arial" w:cs="Arial"/>
                  <w:color w:val="000000" w:themeColor="text1"/>
                  <w:sz w:val="18"/>
                  <w:szCs w:val="18"/>
                  <w:highlight w:val="yellow"/>
                </w:rPr>
                <w:t>TBD</w:t>
              </w:r>
            </w:ins>
          </w:p>
        </w:tc>
      </w:tr>
      <w:tr w:rsidR="00542BFA" w14:paraId="0CA94F5A" w14:textId="77777777" w:rsidTr="00DA4C56">
        <w:trPr>
          <w:trHeight w:val="405"/>
          <w:jc w:val="center"/>
          <w:ins w:id="290"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3AA0B0BD" w14:textId="77777777" w:rsidR="00542BFA" w:rsidRDefault="00542BFA" w:rsidP="00DA4C56">
            <w:pPr>
              <w:spacing w:after="0"/>
              <w:jc w:val="center"/>
              <w:rPr>
                <w:ins w:id="291" w:author="Ralf Schaefer" w:date="2025-04-03T18:32:00Z" w16du:dateUtc="2025-04-03T16:32:00Z"/>
                <w:rFonts w:ascii="Arial" w:eastAsia="Arial" w:hAnsi="Arial" w:cs="Arial"/>
                <w:color w:val="FFFFFF" w:themeColor="background1"/>
                <w:sz w:val="18"/>
                <w:szCs w:val="18"/>
              </w:rPr>
            </w:pPr>
            <w:ins w:id="292" w:author="Ralf Schaefer" w:date="2025-04-03T18:32:00Z" w16du:dateUtc="2025-04-03T16:32:00Z">
              <w:r>
                <w:rPr>
                  <w:rFonts w:ascii="Arial" w:eastAsia="Arial" w:hAnsi="Arial" w:cs="Arial"/>
                  <w:color w:val="FFFFFF" w:themeColor="background1"/>
                  <w:sz w:val="18"/>
                  <w:szCs w:val="18"/>
                </w:rPr>
                <w:t>Latency requirements and specific encoding settings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41A9081E" w14:textId="312DC1D8" w:rsidR="00542BFA" w:rsidRPr="0054761B" w:rsidRDefault="001E452D" w:rsidP="00DA4C56">
            <w:pPr>
              <w:spacing w:after="0" w:line="259" w:lineRule="auto"/>
              <w:jc w:val="center"/>
              <w:rPr>
                <w:ins w:id="293" w:author="Ralf Schaefer" w:date="2025-04-03T18:32:00Z" w16du:dateUtc="2025-04-03T16:32:00Z"/>
                <w:rFonts w:ascii="Arial" w:eastAsia="Arial" w:hAnsi="Arial" w:cs="Arial"/>
                <w:sz w:val="18"/>
                <w:szCs w:val="18"/>
                <w:highlight w:val="yellow"/>
              </w:rPr>
            </w:pPr>
            <w:ins w:id="294" w:author="Ralf Schaefer" w:date="2025-04-03T18:33:00Z" w16du:dateUtc="2025-04-03T16:33:00Z">
              <w:del w:id="295" w:author="Serhan Gül" w:date="2025-04-04T16:27:00Z" w16du:dateUtc="2025-04-04T14:27:00Z">
                <w:r w:rsidRPr="00181438" w:rsidDel="00181438">
                  <w:rPr>
                    <w:rFonts w:ascii="Arial" w:eastAsia="Arial" w:hAnsi="Arial" w:cs="Arial"/>
                    <w:color w:val="000000" w:themeColor="text1"/>
                    <w:sz w:val="18"/>
                    <w:szCs w:val="18"/>
                  </w:rPr>
                  <w:delText>TBD</w:delText>
                </w:r>
              </w:del>
            </w:ins>
            <w:ins w:id="296" w:author="Serhan Gül" w:date="2025-04-04T16:27:00Z" w16du:dateUtc="2025-04-04T14:27:00Z">
              <w:r w:rsidR="00181438" w:rsidRPr="00181438">
                <w:rPr>
                  <w:rFonts w:ascii="Arial" w:eastAsia="Arial" w:hAnsi="Arial" w:cs="Arial"/>
                  <w:color w:val="000000" w:themeColor="text1"/>
                  <w:sz w:val="18"/>
                  <w:szCs w:val="18"/>
                </w:rPr>
                <w:t>No specific latency requirement</w:t>
              </w:r>
            </w:ins>
          </w:p>
        </w:tc>
      </w:tr>
      <w:tr w:rsidR="00542BFA" w14:paraId="0AF73ED6" w14:textId="77777777" w:rsidTr="00DA4C56">
        <w:trPr>
          <w:trHeight w:val="405"/>
          <w:jc w:val="center"/>
          <w:ins w:id="297"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5655EB1D" w14:textId="77777777" w:rsidR="00542BFA" w:rsidRDefault="00542BFA" w:rsidP="00DA4C56">
            <w:pPr>
              <w:spacing w:after="0"/>
              <w:jc w:val="center"/>
              <w:rPr>
                <w:ins w:id="298" w:author="Ralf Schaefer" w:date="2025-04-03T18:32:00Z" w16du:dateUtc="2025-04-03T16:32:00Z"/>
                <w:rFonts w:ascii="Arial" w:eastAsia="Arial" w:hAnsi="Arial" w:cs="Arial"/>
                <w:color w:val="FFFFFF" w:themeColor="background1"/>
                <w:sz w:val="18"/>
                <w:szCs w:val="18"/>
              </w:rPr>
            </w:pPr>
            <w:ins w:id="299" w:author="Ralf Schaefer" w:date="2025-04-03T18:32:00Z" w16du:dateUtc="2025-04-03T16:32:00Z">
              <w:r>
                <w:rPr>
                  <w:rFonts w:ascii="Arial" w:eastAsia="Arial" w:hAnsi="Arial" w:cs="Arial"/>
                  <w:color w:val="FFFFFF" w:themeColor="background1"/>
                  <w:sz w:val="18"/>
                  <w:szCs w:val="18"/>
                </w:rPr>
                <w:t xml:space="preserve">Encoding complexity context </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AF1DD" w:themeFill="accent3" w:themeFillTint="33"/>
            <w:tcMar>
              <w:left w:w="108" w:type="dxa"/>
              <w:right w:w="108" w:type="dxa"/>
            </w:tcMar>
          </w:tcPr>
          <w:p w14:paraId="392992F3" w14:textId="22F3373E" w:rsidR="00542BFA" w:rsidRPr="0054761B" w:rsidRDefault="00181438" w:rsidP="00DA4C56">
            <w:pPr>
              <w:spacing w:after="0"/>
              <w:jc w:val="center"/>
              <w:rPr>
                <w:ins w:id="300" w:author="Ralf Schaefer" w:date="2025-04-03T18:32:00Z" w16du:dateUtc="2025-04-03T16:32:00Z"/>
                <w:rFonts w:ascii="Arial" w:eastAsia="Arial" w:hAnsi="Arial" w:cs="Arial"/>
                <w:color w:val="000000" w:themeColor="text1"/>
                <w:sz w:val="18"/>
                <w:szCs w:val="18"/>
                <w:highlight w:val="yellow"/>
              </w:rPr>
            </w:pPr>
            <w:ins w:id="301" w:author="Serhan Gül" w:date="2025-04-04T16:28:00Z" w16du:dateUtc="2025-04-04T14:28:00Z">
              <w:r w:rsidRPr="00181438">
                <w:rPr>
                  <w:rFonts w:ascii="Arial" w:eastAsia="Arial" w:hAnsi="Arial" w:cs="Arial"/>
                  <w:color w:val="000000" w:themeColor="text1"/>
                  <w:sz w:val="18"/>
                  <w:szCs w:val="18"/>
                </w:rPr>
                <w:t>Cloud-based encoding, offline encoding</w:t>
              </w:r>
            </w:ins>
            <w:ins w:id="302" w:author="Ralf Schaefer" w:date="2025-04-03T18:33:00Z" w16du:dateUtc="2025-04-03T16:33:00Z">
              <w:del w:id="303" w:author="Serhan Gül" w:date="2025-04-04T16:28:00Z" w16du:dateUtc="2025-04-04T14:28:00Z">
                <w:r w:rsidR="001E452D" w:rsidRPr="0054761B" w:rsidDel="00181438">
                  <w:rPr>
                    <w:rFonts w:ascii="Arial" w:eastAsia="Arial" w:hAnsi="Arial" w:cs="Arial"/>
                    <w:color w:val="000000" w:themeColor="text1"/>
                    <w:sz w:val="18"/>
                    <w:szCs w:val="18"/>
                    <w:highlight w:val="yellow"/>
                  </w:rPr>
                  <w:delText>TBD</w:delText>
                </w:r>
              </w:del>
            </w:ins>
          </w:p>
        </w:tc>
      </w:tr>
      <w:tr w:rsidR="00542BFA" w14:paraId="2693FDF1" w14:textId="77777777" w:rsidTr="00DA4C56">
        <w:trPr>
          <w:trHeight w:val="405"/>
          <w:jc w:val="center"/>
          <w:ins w:id="304" w:author="Ralf Schaefer" w:date="2025-04-03T18:32: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9BBB59" w:themeFill="accent3"/>
            <w:tcMar>
              <w:left w:w="108" w:type="dxa"/>
              <w:right w:w="108" w:type="dxa"/>
            </w:tcMar>
          </w:tcPr>
          <w:p w14:paraId="4A3240F4" w14:textId="77777777" w:rsidR="00542BFA" w:rsidRDefault="00542BFA" w:rsidP="00DA4C56">
            <w:pPr>
              <w:spacing w:after="0"/>
              <w:jc w:val="center"/>
              <w:rPr>
                <w:ins w:id="305" w:author="Ralf Schaefer" w:date="2025-04-03T18:32:00Z" w16du:dateUtc="2025-04-03T16:32:00Z"/>
                <w:rFonts w:ascii="Arial" w:eastAsia="Arial" w:hAnsi="Arial" w:cs="Arial"/>
                <w:color w:val="FFFFFF" w:themeColor="background1"/>
                <w:sz w:val="18"/>
                <w:szCs w:val="18"/>
              </w:rPr>
            </w:pPr>
            <w:ins w:id="306" w:author="Ralf Schaefer" w:date="2025-04-03T18:32:00Z" w16du:dateUtc="2025-04-03T16:32:00Z">
              <w:r>
                <w:rPr>
                  <w:rFonts w:ascii="Arial" w:eastAsia="Arial" w:hAnsi="Arial" w:cs="Arial"/>
                  <w:color w:val="FFFFFF" w:themeColor="background1"/>
                  <w:sz w:val="18"/>
                  <w:szCs w:val="18"/>
                </w:rPr>
                <w:t>Required decoding capabilities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6E3BC" w:themeFill="accent3" w:themeFillTint="66"/>
            <w:tcMar>
              <w:left w:w="108" w:type="dxa"/>
              <w:right w:w="108" w:type="dxa"/>
            </w:tcMar>
          </w:tcPr>
          <w:p w14:paraId="041E3A9A" w14:textId="7B0AA5B2" w:rsidR="00542BFA" w:rsidRPr="00181438" w:rsidRDefault="001E452D" w:rsidP="00181438">
            <w:pPr>
              <w:pStyle w:val="ListParagraph"/>
              <w:numPr>
                <w:ilvl w:val="0"/>
                <w:numId w:val="47"/>
              </w:numPr>
              <w:spacing w:after="0"/>
              <w:jc w:val="center"/>
              <w:rPr>
                <w:ins w:id="307" w:author="Serhan Gül" w:date="2025-04-04T16:38:00Z" w16du:dateUtc="2025-04-04T14:38:00Z"/>
                <w:rFonts w:ascii="Arial" w:eastAsia="Arial" w:hAnsi="Arial" w:cs="Arial"/>
                <w:color w:val="000000" w:themeColor="text1"/>
                <w:sz w:val="18"/>
                <w:szCs w:val="18"/>
              </w:rPr>
            </w:pPr>
            <w:ins w:id="308" w:author="Ralf Schaefer" w:date="2025-04-03T18:33:00Z" w16du:dateUtc="2025-04-03T16:33:00Z">
              <w:del w:id="309" w:author="Serhan Gül" w:date="2025-04-04T16:34:00Z" w16du:dateUtc="2025-04-04T14:34:00Z">
                <w:r w:rsidRPr="00181438" w:rsidDel="00181438">
                  <w:rPr>
                    <w:rFonts w:ascii="Arial" w:eastAsia="Arial" w:hAnsi="Arial" w:cs="Arial"/>
                    <w:color w:val="000000" w:themeColor="text1"/>
                    <w:sz w:val="18"/>
                    <w:szCs w:val="18"/>
                  </w:rPr>
                  <w:delText>TBD</w:delText>
                </w:r>
              </w:del>
            </w:ins>
            <w:ins w:id="310" w:author="Serhan Gül" w:date="2025-04-04T16:38:00Z" w16du:dateUtc="2025-04-04T14:38:00Z">
              <w:r w:rsidR="00181438" w:rsidRPr="00181438">
                <w:rPr>
                  <w:rFonts w:ascii="Arial" w:eastAsia="Arial" w:hAnsi="Arial" w:cs="Arial"/>
                  <w:color w:val="000000" w:themeColor="text1"/>
                  <w:sz w:val="18"/>
                  <w:szCs w:val="18"/>
                </w:rPr>
                <w:t>T</w:t>
              </w:r>
            </w:ins>
            <w:ins w:id="311" w:author="Serhan Gül" w:date="2025-04-04T16:35:00Z" w16du:dateUtc="2025-04-04T14:35:00Z">
              <w:r w:rsidR="00181438" w:rsidRPr="00181438">
                <w:rPr>
                  <w:rFonts w:ascii="Arial" w:eastAsia="Arial" w:hAnsi="Arial" w:cs="Arial"/>
                  <w:color w:val="000000" w:themeColor="text1"/>
                  <w:sz w:val="18"/>
                  <w:szCs w:val="18"/>
                </w:rPr>
                <w:t xml:space="preserve">wo decoder instantiations of H.265/HEVC Main 10 Profile (Level 5.1 for texture, </w:t>
              </w:r>
              <w:r w:rsidR="00181438" w:rsidRPr="004E6191">
                <w:rPr>
                  <w:rFonts w:ascii="Arial" w:eastAsia="Arial" w:hAnsi="Arial" w:cs="Arial"/>
                  <w:color w:val="000000" w:themeColor="text1"/>
                  <w:sz w:val="18"/>
                  <w:szCs w:val="18"/>
                </w:rPr>
                <w:t>Level 3.0</w:t>
              </w:r>
              <w:r w:rsidR="00181438" w:rsidRPr="00181438">
                <w:rPr>
                  <w:rFonts w:ascii="Arial" w:eastAsia="Arial" w:hAnsi="Arial" w:cs="Arial"/>
                  <w:color w:val="000000" w:themeColor="text1"/>
                  <w:sz w:val="18"/>
                  <w:szCs w:val="18"/>
                </w:rPr>
                <w:t xml:space="preserve"> for displacement)</w:t>
              </w:r>
            </w:ins>
          </w:p>
          <w:p w14:paraId="557519DB" w14:textId="77777777" w:rsidR="00181438" w:rsidRPr="004E6191" w:rsidRDefault="00181438" w:rsidP="00181438">
            <w:pPr>
              <w:pStyle w:val="ListParagraph"/>
              <w:numPr>
                <w:ilvl w:val="0"/>
                <w:numId w:val="47"/>
              </w:numPr>
              <w:spacing w:after="0"/>
              <w:jc w:val="center"/>
              <w:rPr>
                <w:ins w:id="312" w:author="Serhan Gül" w:date="2025-04-07T09:19:00Z" w16du:dateUtc="2025-04-07T07:19:00Z"/>
                <w:color w:val="000000" w:themeColor="text1"/>
              </w:rPr>
            </w:pPr>
            <w:ins w:id="313" w:author="Serhan Gül" w:date="2025-04-04T16:38:00Z" w16du:dateUtc="2025-04-04T14:38:00Z">
              <w:r w:rsidRPr="00181438">
                <w:rPr>
                  <w:color w:val="000000" w:themeColor="text1"/>
                </w:rPr>
                <w:t xml:space="preserve">For packed video, one </w:t>
              </w:r>
              <w:r w:rsidRPr="00181438">
                <w:rPr>
                  <w:rFonts w:ascii="Arial" w:eastAsia="Arial" w:hAnsi="Arial" w:cs="Arial"/>
                  <w:color w:val="000000" w:themeColor="text1"/>
                  <w:sz w:val="18"/>
                  <w:szCs w:val="18"/>
                </w:rPr>
                <w:t>H.265/HEVC Main 10 Profile, Level 5.1</w:t>
              </w:r>
            </w:ins>
          </w:p>
          <w:p w14:paraId="6F3D87EA" w14:textId="6C56B554" w:rsidR="004E6191" w:rsidRPr="00181438" w:rsidRDefault="004E6191" w:rsidP="00181438">
            <w:pPr>
              <w:pStyle w:val="ListParagraph"/>
              <w:numPr>
                <w:ilvl w:val="0"/>
                <w:numId w:val="47"/>
              </w:numPr>
              <w:spacing w:after="0"/>
              <w:jc w:val="center"/>
              <w:rPr>
                <w:ins w:id="314" w:author="Ralf Schaefer" w:date="2025-04-03T18:32:00Z" w16du:dateUtc="2025-04-03T16:32:00Z"/>
                <w:color w:val="000000" w:themeColor="text1"/>
              </w:rPr>
            </w:pPr>
            <w:ins w:id="315" w:author="Serhan Gül" w:date="2025-04-07T09:19:00Z" w16du:dateUtc="2025-04-07T07:19:00Z">
              <w:r>
                <w:rPr>
                  <w:color w:val="000000" w:themeColor="text1"/>
                </w:rPr>
                <w:t>Decoding of the base mesh</w:t>
              </w:r>
            </w:ins>
            <w:ins w:id="316" w:author="Serhan Gül" w:date="2025-04-07T09:21:00Z" w16du:dateUtc="2025-04-07T07:21:00Z">
              <w:r>
                <w:rPr>
                  <w:color w:val="000000" w:themeColor="text1"/>
                </w:rPr>
                <w:t xml:space="preserve"> (not video decoding)</w:t>
              </w:r>
            </w:ins>
            <w:ins w:id="317" w:author="Serhan Gül" w:date="2025-04-07T09:19:00Z" w16du:dateUtc="2025-04-07T07:19:00Z">
              <w:r>
                <w:rPr>
                  <w:color w:val="000000" w:themeColor="text1"/>
                </w:rPr>
                <w:t xml:space="preserve"> </w:t>
              </w:r>
              <w:r w:rsidRPr="004E6191">
                <w:rPr>
                  <w:color w:val="000000" w:themeColor="text1"/>
                  <w:highlight w:val="yellow"/>
                </w:rPr>
                <w:t>TBD</w:t>
              </w:r>
            </w:ins>
          </w:p>
        </w:tc>
      </w:tr>
    </w:tbl>
    <w:p w14:paraId="5DBF7278" w14:textId="77777777" w:rsidR="0054761B" w:rsidRDefault="0054761B" w:rsidP="0054761B">
      <w:pPr>
        <w:rPr>
          <w:ins w:id="318" w:author="Ralf Schaefer" w:date="2025-04-03T18:34:00Z" w16du:dateUtc="2025-04-03T16:34:00Z"/>
          <w:highlight w:val="yellow"/>
        </w:rPr>
      </w:pPr>
    </w:p>
    <w:p w14:paraId="02CA590F" w14:textId="26B6BD30" w:rsidR="005763B3" w:rsidRDefault="005763B3" w:rsidP="005763B3">
      <w:pPr>
        <w:rPr>
          <w:ins w:id="319" w:author="Ralf Schaefer" w:date="2025-04-08T02:41:00Z" w16du:dateUtc="2025-04-08T00:41:00Z"/>
        </w:rPr>
      </w:pPr>
      <w:ins w:id="320" w:author="Ralf Schaefer" w:date="2025-04-08T02:41:00Z" w16du:dateUtc="2025-04-08T00:41:00Z">
        <w:r w:rsidRPr="001948BF">
          <w:rPr>
            <w:highlight w:val="yellow"/>
          </w:rPr>
          <w:t>Editor’s note: Information TBD to be provided</w:t>
        </w:r>
      </w:ins>
    </w:p>
    <w:p w14:paraId="3E7338E4" w14:textId="77777777" w:rsidR="00627D88" w:rsidRPr="00627D88" w:rsidRDefault="00627D88" w:rsidP="00627D88">
      <w:pPr>
        <w:rPr>
          <w:lang w:eastAsia="zh-CN"/>
        </w:rPr>
      </w:pPr>
    </w:p>
    <w:p w14:paraId="5F1231D2" w14:textId="405A3B56" w:rsidR="00C0550F" w:rsidRPr="00DC7C71" w:rsidRDefault="00C0550F" w:rsidP="00C0550F">
      <w:pPr>
        <w:rPr>
          <w:noProof/>
          <w:sz w:val="32"/>
          <w:szCs w:val="32"/>
        </w:rPr>
      </w:pPr>
      <w:r w:rsidRPr="00DC7C71">
        <w:rPr>
          <w:b/>
          <w:bCs/>
          <w:noProof/>
          <w:sz w:val="32"/>
          <w:szCs w:val="32"/>
          <w:highlight w:val="yellow"/>
        </w:rPr>
        <w:lastRenderedPageBreak/>
        <w:t xml:space="preserve">== CHANGE </w:t>
      </w:r>
      <w:r>
        <w:rPr>
          <w:b/>
          <w:bCs/>
          <w:noProof/>
          <w:sz w:val="32"/>
          <w:szCs w:val="32"/>
          <w:highlight w:val="yellow"/>
        </w:rPr>
        <w:t>4 (all new)</w:t>
      </w:r>
      <w:r w:rsidRPr="00DC7C71">
        <w:rPr>
          <w:b/>
          <w:bCs/>
          <w:noProof/>
          <w:sz w:val="32"/>
          <w:szCs w:val="32"/>
          <w:highlight w:val="yellow"/>
        </w:rPr>
        <w:t xml:space="preserve"> ===</w:t>
      </w:r>
    </w:p>
    <w:p w14:paraId="48AE3ACA" w14:textId="77777777" w:rsidR="00C0550F" w:rsidRPr="00C0550F" w:rsidRDefault="00C0550F" w:rsidP="00C0550F">
      <w:pPr>
        <w:rPr>
          <w:lang w:eastAsia="zh-CN"/>
        </w:rPr>
      </w:pPr>
    </w:p>
    <w:p w14:paraId="7D84B4BE" w14:textId="6A2E46C6" w:rsidR="00D76428" w:rsidRDefault="00D76428" w:rsidP="00D76428">
      <w:pPr>
        <w:pStyle w:val="Heading3"/>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248"/>
      <w:bookmarkEnd w:id="249"/>
      <w:bookmarkEnd w:id="250"/>
      <w:bookmarkEnd w:id="251"/>
    </w:p>
    <w:p w14:paraId="6716E7A4" w14:textId="77777777" w:rsidR="00D76428" w:rsidRDefault="00D76428" w:rsidP="00D76428">
      <w:pPr>
        <w:pStyle w:val="Heading4"/>
      </w:pPr>
      <w:bookmarkStart w:id="321" w:name="_Toc9704"/>
      <w:bookmarkStart w:id="322" w:name="_Toc21849"/>
      <w:bookmarkStart w:id="323" w:name="_Toc14080"/>
      <w:bookmarkStart w:id="324" w:name="_Toc21795"/>
      <w:r>
        <w:t>7.</w:t>
      </w:r>
      <w:r>
        <w:rPr>
          <w:rFonts w:eastAsia="SimSun" w:hint="eastAsia"/>
          <w:lang w:val="en-US" w:eastAsia="zh-CN"/>
        </w:rPr>
        <w:t>3</w:t>
      </w:r>
      <w:r>
        <w:t>.</w:t>
      </w:r>
      <w:r>
        <w:rPr>
          <w:rFonts w:eastAsia="SimSun" w:hint="eastAsia"/>
          <w:lang w:val="en-US" w:eastAsia="zh-CN"/>
        </w:rPr>
        <w:t>6</w:t>
      </w:r>
      <w:r>
        <w:t>.1</w:t>
      </w:r>
      <w:r>
        <w:rPr>
          <w:rFonts w:eastAsia="SimSun" w:hint="eastAsia"/>
          <w:lang w:val="en-US" w:eastAsia="zh-CN"/>
        </w:rPr>
        <w:tab/>
      </w:r>
      <w:r>
        <w:t>Anchors</w:t>
      </w:r>
      <w:bookmarkEnd w:id="321"/>
      <w:bookmarkEnd w:id="322"/>
      <w:bookmarkEnd w:id="323"/>
      <w:bookmarkEnd w:id="324"/>
    </w:p>
    <w:p w14:paraId="74C159EA" w14:textId="7BB44E6F" w:rsidR="00D76428" w:rsidRDefault="00D76428" w:rsidP="00D76428">
      <w:pPr>
        <w:rPr>
          <w:ins w:id="325" w:author="Ralf Schaefer" w:date="2025-04-03T18:42:00Z" w16du:dateUtc="2025-04-03T16:42:00Z"/>
        </w:rPr>
      </w:pPr>
      <w:r>
        <w:t>There is no specification in 3GPP that references a volumetric video anchor codec suitable for the streaming single asset scenario. MPEG V-PCC [</w:t>
      </w:r>
      <w:r>
        <w:rPr>
          <w:rFonts w:eastAsia="SimSun" w:hint="eastAsia"/>
          <w:highlight w:val="yellow"/>
          <w:lang w:val="en-US" w:eastAsia="zh-CN"/>
        </w:rPr>
        <w:t>Vol-1</w:t>
      </w:r>
      <w:r>
        <w:rPr>
          <w:highlight w:val="yellow"/>
        </w:rPr>
        <w:t>1</w:t>
      </w:r>
      <w:r>
        <w:t xml:space="preserve">] is the first codec supporting the dense dynamic point cloud representation format with inter coding and therefore no anchor codec </w:t>
      </w:r>
      <w:ins w:id="326" w:author="Ralf Schaefer" w:date="2025-04-03T19:18:00Z" w16du:dateUtc="2025-04-03T17:18:00Z">
        <w:r w:rsidR="00CF2219">
          <w:t xml:space="preserve">for that format </w:t>
        </w:r>
      </w:ins>
      <w:r>
        <w:t>can be selected</w:t>
      </w:r>
      <w:del w:id="327" w:author="Ralf Schaefer" w:date="2025-04-03T18:39:00Z" w16du:dateUtc="2025-04-03T16:39:00Z">
        <w:r w:rsidDel="00057775">
          <w:delText>.</w:delText>
        </w:r>
      </w:del>
      <w:ins w:id="328" w:author="Ralf Schaefer" w:date="2025-04-03T19:25:00Z" w16du:dateUtc="2025-04-03T17:25:00Z">
        <w:r w:rsidR="003668E9">
          <w:t xml:space="preserve"> </w:t>
        </w:r>
      </w:ins>
      <w:ins w:id="329" w:author="Ralf Schaefer" w:date="2025-04-03T18:36:00Z" w16du:dateUtc="2025-04-03T16:36:00Z">
        <w:r w:rsidR="0097245F">
          <w:t xml:space="preserve">Similar to V-PCC, </w:t>
        </w:r>
      </w:ins>
      <w:ins w:id="330" w:author="Ralf Schaefer" w:date="2025-04-03T18:37:00Z" w16du:dateUtc="2025-04-03T16:37:00Z">
        <w:r w:rsidR="0097245F">
          <w:t>MPEG V-DMC [</w:t>
        </w:r>
        <w:r w:rsidR="0097245F">
          <w:rPr>
            <w:rFonts w:eastAsia="SimSun" w:hint="eastAsia"/>
            <w:highlight w:val="yellow"/>
            <w:lang w:val="en-US" w:eastAsia="zh-CN"/>
          </w:rPr>
          <w:t>Vol-</w:t>
        </w:r>
        <w:r w:rsidR="0051557A">
          <w:rPr>
            <w:rFonts w:eastAsia="SimSun"/>
            <w:lang w:val="en-US" w:eastAsia="zh-CN"/>
          </w:rPr>
          <w:t>32</w:t>
        </w:r>
        <w:r w:rsidR="0097245F">
          <w:t xml:space="preserve">] is the first codec supporting the dynamic </w:t>
        </w:r>
        <w:r w:rsidR="0051557A">
          <w:t>mesh</w:t>
        </w:r>
        <w:r w:rsidR="0097245F">
          <w:t xml:space="preserve"> representation format</w:t>
        </w:r>
      </w:ins>
      <w:ins w:id="331" w:author="Ralf Schaefer" w:date="2025-04-03T19:18:00Z" w16du:dateUtc="2025-04-03T17:18:00Z">
        <w:r w:rsidR="00CF2219">
          <w:t xml:space="preserve"> and therefore no anchor codec for that format can be selected</w:t>
        </w:r>
      </w:ins>
      <w:ins w:id="332" w:author="Ralf Schaefer" w:date="2025-04-03T18:42:00Z" w16du:dateUtc="2025-04-03T16:42:00Z">
        <w:r w:rsidR="000537A8">
          <w:t>.</w:t>
        </w:r>
      </w:ins>
    </w:p>
    <w:p w14:paraId="58A49CCF" w14:textId="77777777" w:rsidR="00057775" w:rsidRDefault="00057775" w:rsidP="00D76428"/>
    <w:p w14:paraId="38A34FF5" w14:textId="77777777" w:rsidR="00D76428" w:rsidRDefault="00D76428" w:rsidP="00D76428">
      <w:pPr>
        <w:pStyle w:val="Heading4"/>
      </w:pPr>
      <w:bookmarkStart w:id="333" w:name="_Toc16794"/>
      <w:bookmarkStart w:id="334" w:name="_Toc21102"/>
      <w:bookmarkStart w:id="335" w:name="_Toc20170"/>
      <w:bookmarkStart w:id="336" w:name="_Toc2248"/>
      <w:r>
        <w:t>7.</w:t>
      </w:r>
      <w:r>
        <w:rPr>
          <w:rFonts w:eastAsia="SimSun" w:hint="eastAsia"/>
          <w:lang w:val="en-US" w:eastAsia="zh-CN"/>
        </w:rPr>
        <w:t>3</w:t>
      </w:r>
      <w:r>
        <w:t>.</w:t>
      </w:r>
      <w:r>
        <w:rPr>
          <w:rFonts w:eastAsia="SimSun" w:hint="eastAsia"/>
          <w:lang w:val="en-US" w:eastAsia="zh-CN"/>
        </w:rPr>
        <w:t>6</w:t>
      </w:r>
      <w:r>
        <w:t>.2</w:t>
      </w:r>
      <w:r>
        <w:rPr>
          <w:rFonts w:eastAsia="SimSun" w:hint="eastAsia"/>
          <w:lang w:val="en-US" w:eastAsia="zh-CN"/>
        </w:rPr>
        <w:tab/>
      </w:r>
      <w:r>
        <w:t>Objective tests</w:t>
      </w:r>
      <w:bookmarkEnd w:id="333"/>
      <w:bookmarkEnd w:id="334"/>
      <w:bookmarkEnd w:id="335"/>
      <w:bookmarkEnd w:id="336"/>
    </w:p>
    <w:p w14:paraId="6C3F3DD9" w14:textId="44C6DD16" w:rsidR="00D76428" w:rsidRDefault="00D76428" w:rsidP="00D76428">
      <w:r>
        <w:t>Objective tests for dense dynamic point cloud codecs</w:t>
      </w:r>
      <w:ins w:id="337" w:author="Ralf Schaefer" w:date="2025-04-03T19:28:00Z" w16du:dateUtc="2025-04-03T17:28:00Z">
        <w:r w:rsidR="00A049E8">
          <w:t xml:space="preserve"> and </w:t>
        </w:r>
        <w:r w:rsidR="003B11BA">
          <w:t>dynamic mesh codecs</w:t>
        </w:r>
      </w:ins>
      <w:r>
        <w:t xml:space="preserve"> follow the principles as defined in TR 26.955, besides that there is no anchor:</w:t>
      </w:r>
    </w:p>
    <w:p w14:paraId="5134917C" w14:textId="77777777" w:rsidR="00D76428" w:rsidRDefault="00D76428" w:rsidP="00D76428">
      <w:r>
        <w:rPr>
          <w:noProof/>
          <w:lang w:val="en-US"/>
        </w:rPr>
        <w:drawing>
          <wp:inline distT="0" distB="0" distL="0" distR="0" wp14:anchorId="6EDBA373" wp14:editId="7B1A586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65"/>
                    <a:stretch>
                      <a:fillRect/>
                    </a:stretch>
                  </pic:blipFill>
                  <pic:spPr>
                    <a:xfrm>
                      <a:off x="0" y="0"/>
                      <a:ext cx="6120765" cy="2171584"/>
                    </a:xfrm>
                    <a:prstGeom prst="rect">
                      <a:avLst/>
                    </a:prstGeom>
                  </pic:spPr>
                </pic:pic>
              </a:graphicData>
            </a:graphic>
          </wp:inline>
        </w:drawing>
      </w:r>
    </w:p>
    <w:p w14:paraId="68BE325D" w14:textId="77777777" w:rsidR="00D76428" w:rsidRDefault="00D76428" w:rsidP="00D76428">
      <w:pPr>
        <w:jc w:val="center"/>
        <w:rPr>
          <w:lang w:val="en-US"/>
        </w:rPr>
      </w:pPr>
      <w:r>
        <w:rPr>
          <w:lang w:val="en-US"/>
        </w:rPr>
        <w:t>Figure</w:t>
      </w:r>
      <w:r>
        <w:rPr>
          <w:highlight w:val="yellow"/>
          <w:lang w:val="en-US"/>
        </w:rPr>
        <w:t xml:space="preserve"> </w:t>
      </w:r>
      <w:r>
        <w:rPr>
          <w:rFonts w:eastAsia="SimSun" w:hint="eastAsia"/>
          <w:highlight w:val="yellow"/>
          <w:lang w:val="en-US" w:eastAsia="zh-CN"/>
        </w:rPr>
        <w:t>7.3.6.2-1</w:t>
      </w:r>
      <w:r>
        <w:rPr>
          <w:lang w:val="en-US"/>
        </w:rPr>
        <w:t xml:space="preserve"> Test architecture for objective test</w:t>
      </w:r>
    </w:p>
    <w:p w14:paraId="639EFE56" w14:textId="77777777" w:rsidR="00D76428" w:rsidRDefault="00D76428" w:rsidP="00D76428">
      <w:pPr>
        <w:rPr>
          <w:lang w:val="en-US"/>
        </w:rPr>
      </w:pPr>
      <w:r>
        <w:rPr>
          <w:lang w:val="en-US"/>
        </w:rPr>
        <w:t>MPEG WG7 specified an objective metric that allows to characterize point cloud codecs. This objective metric is described in in annex B of the Call for Proposals for Point Cloud Compression [</w:t>
      </w:r>
      <w:r>
        <w:rPr>
          <w:rFonts w:eastAsia="SimSun" w:hint="eastAsia"/>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6590204D" w14:textId="77777777" w:rsidR="00D76428" w:rsidRDefault="00D76428" w:rsidP="00D76428">
      <w:pPr>
        <w:rPr>
          <w:lang w:val="en-US"/>
        </w:rPr>
      </w:pPr>
      <w:r>
        <w:rPr>
          <w:lang w:val="en-US"/>
        </w:rPr>
        <w:t>From 2D video objective testing it is known that a single objective metric is limiting, therefore “PCQM” [</w:t>
      </w:r>
      <w:r>
        <w:rPr>
          <w:rFonts w:eastAsia="SimSun" w:hint="eastAsia"/>
          <w:highlight w:val="yellow"/>
          <w:lang w:val="en-US" w:eastAsia="zh-CN"/>
        </w:rPr>
        <w:t>Vol-17</w:t>
      </w:r>
      <w:r>
        <w:rPr>
          <w:lang w:val="en-US"/>
        </w:rPr>
        <w:t>] is added as a second objective metric in addition to the “point-based” metric.</w:t>
      </w:r>
    </w:p>
    <w:p w14:paraId="65341BDD" w14:textId="77777777" w:rsidR="00D76428" w:rsidRDefault="00D76428" w:rsidP="00D76428">
      <w:pPr>
        <w:rPr>
          <w:ins w:id="338" w:author="Ralf Schaefer" w:date="2025-04-03T19:29:00Z" w16du:dateUtc="2025-04-03T17:29:00Z"/>
          <w:lang w:val="en-US"/>
        </w:rPr>
      </w:pPr>
      <w:r>
        <w:rPr>
          <w:lang w:val="en-US"/>
        </w:rPr>
        <w:t>Both objective metrics, the “point-based” metric and PCQM will be reported for all rate points and for all reference test sequences.</w:t>
      </w:r>
    </w:p>
    <w:p w14:paraId="25D89A28" w14:textId="2DD6D3C3" w:rsidR="00DF07B2" w:rsidRDefault="003E4175" w:rsidP="00D76428">
      <w:pPr>
        <w:rPr>
          <w:lang w:val="en-US"/>
        </w:rPr>
      </w:pPr>
      <w:ins w:id="339" w:author="Ralf Schaefer" w:date="2025-04-03T19:29:00Z" w16du:dateUtc="2025-04-03T17:29:00Z">
        <w:r>
          <w:rPr>
            <w:lang w:val="en-US"/>
          </w:rPr>
          <w:t>MPEG WG7 also specified objective metric</w:t>
        </w:r>
      </w:ins>
      <w:ins w:id="340" w:author="Ralf Schaefer" w:date="2025-04-03T19:32:00Z" w16du:dateUtc="2025-04-03T17:32:00Z">
        <w:r w:rsidR="002567A6">
          <w:rPr>
            <w:lang w:val="en-US"/>
          </w:rPr>
          <w:t>s</w:t>
        </w:r>
      </w:ins>
      <w:ins w:id="341" w:author="Ralf Schaefer" w:date="2025-04-03T19:29:00Z" w16du:dateUtc="2025-04-03T17:29:00Z">
        <w:r>
          <w:rPr>
            <w:lang w:val="en-US"/>
          </w:rPr>
          <w:t xml:space="preserve"> that allow to characterize </w:t>
        </w:r>
      </w:ins>
      <w:ins w:id="342" w:author="Ralf Schaefer" w:date="2025-04-03T19:30:00Z" w16du:dateUtc="2025-04-03T17:30:00Z">
        <w:r>
          <w:rPr>
            <w:lang w:val="en-US"/>
          </w:rPr>
          <w:t>dynamic mesh</w:t>
        </w:r>
      </w:ins>
      <w:ins w:id="343" w:author="Ralf Schaefer" w:date="2025-04-03T19:29:00Z" w16du:dateUtc="2025-04-03T17:29:00Z">
        <w:r>
          <w:rPr>
            <w:lang w:val="en-US"/>
          </w:rPr>
          <w:t xml:space="preserve"> codecs. </w:t>
        </w:r>
      </w:ins>
      <w:ins w:id="344" w:author="Ralf Schaefer" w:date="2025-04-03T19:32:00Z" w16du:dateUtc="2025-04-03T17:32:00Z">
        <w:r w:rsidR="009C23AC">
          <w:rPr>
            <w:lang w:val="en-US"/>
          </w:rPr>
          <w:t>These</w:t>
        </w:r>
      </w:ins>
      <w:ins w:id="345" w:author="Ralf Schaefer" w:date="2025-04-03T19:29:00Z" w16du:dateUtc="2025-04-03T17:29:00Z">
        <w:r>
          <w:rPr>
            <w:lang w:val="en-US"/>
          </w:rPr>
          <w:t xml:space="preserve"> objective metric</w:t>
        </w:r>
      </w:ins>
      <w:ins w:id="346" w:author="Ralf Schaefer" w:date="2025-04-03T19:32:00Z" w16du:dateUtc="2025-04-03T17:32:00Z">
        <w:r w:rsidR="009C23AC">
          <w:rPr>
            <w:lang w:val="en-US"/>
          </w:rPr>
          <w:t>s</w:t>
        </w:r>
      </w:ins>
      <w:ins w:id="347" w:author="Ralf Schaefer" w:date="2025-04-03T19:29:00Z" w16du:dateUtc="2025-04-03T17:29:00Z">
        <w:r>
          <w:rPr>
            <w:lang w:val="en-US"/>
          </w:rPr>
          <w:t xml:space="preserve"> </w:t>
        </w:r>
      </w:ins>
      <w:ins w:id="348" w:author="Ralf Schaefer" w:date="2025-04-03T19:32:00Z" w16du:dateUtc="2025-04-03T17:32:00Z">
        <w:r w:rsidR="009C23AC">
          <w:rPr>
            <w:lang w:val="en-US"/>
          </w:rPr>
          <w:t>are</w:t>
        </w:r>
      </w:ins>
      <w:ins w:id="349" w:author="Ralf Schaefer" w:date="2025-04-03T19:29:00Z" w16du:dateUtc="2025-04-03T17:29:00Z">
        <w:r>
          <w:rPr>
            <w:lang w:val="en-US"/>
          </w:rPr>
          <w:t xml:space="preserve"> described in in annex B of the Call for Proposals for </w:t>
        </w:r>
      </w:ins>
      <w:ins w:id="350" w:author="Ralf Schaefer" w:date="2025-04-03T19:38:00Z" w16du:dateUtc="2025-04-03T17:38:00Z">
        <w:r w:rsidR="004963CB">
          <w:rPr>
            <w:lang w:val="en-US"/>
          </w:rPr>
          <w:t xml:space="preserve">Dynamic </w:t>
        </w:r>
        <w:r w:rsidR="004A5606">
          <w:rPr>
            <w:lang w:val="en-US"/>
          </w:rPr>
          <w:t>Mesh Coding</w:t>
        </w:r>
      </w:ins>
      <w:ins w:id="351" w:author="Ralf Schaefer" w:date="2025-04-03T19:29:00Z" w16du:dateUtc="2025-04-03T17:29:00Z">
        <w:r>
          <w:rPr>
            <w:lang w:val="en-US"/>
          </w:rPr>
          <w:t xml:space="preserve"> [</w:t>
        </w:r>
        <w:r>
          <w:rPr>
            <w:rFonts w:eastAsia="SimSun" w:hint="eastAsia"/>
            <w:highlight w:val="yellow"/>
            <w:lang w:val="en-US" w:eastAsia="zh-CN"/>
          </w:rPr>
          <w:t>Vol-</w:t>
        </w:r>
      </w:ins>
      <w:ins w:id="352" w:author="Ralf Schaefer" w:date="2025-04-03T19:33:00Z" w16du:dateUtc="2025-04-03T17:33:00Z">
        <w:r w:rsidR="009C23AC" w:rsidRPr="009C23AC">
          <w:rPr>
            <w:rFonts w:eastAsia="SimSun"/>
            <w:highlight w:val="yellow"/>
            <w:lang w:val="en-US" w:eastAsia="zh-CN"/>
          </w:rPr>
          <w:t>33</w:t>
        </w:r>
      </w:ins>
      <w:ins w:id="353" w:author="Ralf Schaefer" w:date="2025-04-03T19:29:00Z" w16du:dateUtc="2025-04-03T17:29:00Z">
        <w:r>
          <w:rPr>
            <w:lang w:val="en-US"/>
          </w:rPr>
          <w:t xml:space="preserve">]. </w:t>
        </w:r>
      </w:ins>
      <w:ins w:id="354" w:author="Ralf Schaefer" w:date="2025-04-03T19:39:00Z" w16du:dateUtc="2025-04-03T17:39:00Z">
        <w:r w:rsidR="008F30B4">
          <w:rPr>
            <w:lang w:val="en-US"/>
          </w:rPr>
          <w:t xml:space="preserve">It includes in annex B.1 </w:t>
        </w:r>
        <w:r w:rsidR="00E204C5">
          <w:rPr>
            <w:lang w:val="en-US"/>
          </w:rPr>
          <w:t xml:space="preserve">the “point-based” metric as primary metric and in </w:t>
        </w:r>
      </w:ins>
      <w:ins w:id="355" w:author="Ralf Schaefer" w:date="2025-04-03T19:40:00Z" w16du:dateUtc="2025-04-03T17:40:00Z">
        <w:r w:rsidR="006E4DAF">
          <w:rPr>
            <w:lang w:val="en-US"/>
          </w:rPr>
          <w:t xml:space="preserve">B.2 </w:t>
        </w:r>
        <w:r w:rsidR="006D5275">
          <w:rPr>
            <w:lang w:val="en-US"/>
          </w:rPr>
          <w:t>the “image-based metric” as informative metric.</w:t>
        </w:r>
      </w:ins>
    </w:p>
    <w:p w14:paraId="1B1DCAB9" w14:textId="7796BC56" w:rsidR="00D76428" w:rsidRDefault="00D76428" w:rsidP="00D76428">
      <w:pPr>
        <w:rPr>
          <w:lang w:val="en-US"/>
        </w:rPr>
      </w:pPr>
      <w:r>
        <w:rPr>
          <w:lang w:val="en-US"/>
        </w:rPr>
        <w:t>To compute metrics, MPEG provides a public version of mpeg-</w:t>
      </w:r>
      <w:proofErr w:type="spellStart"/>
      <w:r>
        <w:rPr>
          <w:lang w:val="en-US"/>
        </w:rPr>
        <w:t>pcc</w:t>
      </w:r>
      <w:proofErr w:type="spellEnd"/>
      <w:r>
        <w:rPr>
          <w:lang w:val="en-US"/>
        </w:rPr>
        <w:t>-</w:t>
      </w:r>
      <w:proofErr w:type="spellStart"/>
      <w:r>
        <w:rPr>
          <w:lang w:val="en-US"/>
        </w:rPr>
        <w:t>mmetric</w:t>
      </w:r>
      <w:proofErr w:type="spellEnd"/>
      <w:r>
        <w:rPr>
          <w:lang w:val="en-US"/>
        </w:rPr>
        <w:t xml:space="preserve"> [</w:t>
      </w:r>
      <w:r>
        <w:rPr>
          <w:rFonts w:eastAsia="SimSun" w:hint="eastAsia"/>
          <w:highlight w:val="yellow"/>
          <w:lang w:val="en-US" w:eastAsia="zh-CN"/>
        </w:rPr>
        <w:t>Vol-18</w:t>
      </w:r>
      <w:r>
        <w:rPr>
          <w:lang w:val="en-US"/>
        </w:rPr>
        <w:t xml:space="preserve">]. </w:t>
      </w:r>
      <w:r>
        <w:t>The metric software implements the “point-based” metric</w:t>
      </w:r>
      <w:del w:id="356" w:author="Ralf Schaefer" w:date="2025-04-03T19:41:00Z" w16du:dateUtc="2025-04-03T17:41:00Z">
        <w:r w:rsidDel="002716C8">
          <w:delText xml:space="preserve"> and </w:delText>
        </w:r>
      </w:del>
      <w:ins w:id="357" w:author="Ralf Schaefer" w:date="2025-04-03T19:41:00Z" w16du:dateUtc="2025-04-03T17:41:00Z">
        <w:r w:rsidR="002716C8">
          <w:t xml:space="preserve">, </w:t>
        </w:r>
      </w:ins>
      <w:r>
        <w:t xml:space="preserve">the </w:t>
      </w:r>
      <w:ins w:id="358" w:author="Ralf Schaefer" w:date="2025-04-03T19:42:00Z" w16du:dateUtc="2025-04-03T17:42:00Z">
        <w:r w:rsidR="00EB2816">
          <w:t>“</w:t>
        </w:r>
      </w:ins>
      <w:r>
        <w:t>PCQM</w:t>
      </w:r>
      <w:ins w:id="359" w:author="Ralf Schaefer" w:date="2025-04-03T19:42:00Z" w16du:dateUtc="2025-04-03T17:42:00Z">
        <w:r w:rsidR="00EB2816">
          <w:t>”</w:t>
        </w:r>
      </w:ins>
      <w:r>
        <w:t xml:space="preserve"> metric</w:t>
      </w:r>
      <w:ins w:id="360" w:author="Ralf Schaefer" w:date="2025-04-03T19:42:00Z" w16du:dateUtc="2025-04-03T17:42:00Z">
        <w:r w:rsidR="00FA6EDC">
          <w:t xml:space="preserve"> and the</w:t>
        </w:r>
        <w:r w:rsidR="00EB2816">
          <w:t xml:space="preserve"> “image-based” metric</w:t>
        </w:r>
      </w:ins>
      <w:r>
        <w:t xml:space="preserve"> as </w:t>
      </w:r>
      <w:ins w:id="361" w:author="Ralf Schaefer" w:date="2025-04-03T19:42:00Z" w16du:dateUtc="2025-04-03T17:42:00Z">
        <w:r w:rsidR="00EB2816">
          <w:t xml:space="preserve">referred </w:t>
        </w:r>
      </w:ins>
      <w:ins w:id="362" w:author="Ralf Schaefer" w:date="2025-04-03T19:43:00Z" w16du:dateUtc="2025-04-03T17:43:00Z">
        <w:r w:rsidR="00EB2816">
          <w:t>in this section.</w:t>
        </w:r>
      </w:ins>
      <w:del w:id="363" w:author="Ralf Schaefer" w:date="2025-04-03T19:43:00Z" w16du:dateUtc="2025-04-03T17:43:00Z">
        <w:r w:rsidDel="00906604">
          <w:delText>described in section 7 of this scenario.</w:delText>
        </w:r>
      </w:del>
      <w:r>
        <w:t xml:space="preserve"> </w:t>
      </w:r>
    </w:p>
    <w:p w14:paraId="60F6E216" w14:textId="77777777" w:rsidR="00D76428" w:rsidRDefault="00D76428" w:rsidP="00D76428">
      <w:pPr>
        <w:rPr>
          <w:lang w:val="en-US"/>
        </w:rPr>
      </w:pPr>
      <w:r>
        <w:rPr>
          <w:lang w:val="en-US"/>
        </w:rPr>
        <w:t>Five rate points that cover a range from low quality to high quality for codecs to be characterized will be selected.</w:t>
      </w:r>
    </w:p>
    <w:p w14:paraId="7A4C5FBF" w14:textId="77777777" w:rsidR="00D76428" w:rsidRDefault="00D76428" w:rsidP="00D76428">
      <w:pPr>
        <w:rPr>
          <w:lang w:val="en-US"/>
        </w:rPr>
      </w:pPr>
      <w:r>
        <w:rPr>
          <w:lang w:val="en-US"/>
        </w:rPr>
        <w:t>A spreadsheet will be provided to 3GPP SA4 that can be used to visualize the objective results.</w:t>
      </w:r>
    </w:p>
    <w:p w14:paraId="5F0228F5" w14:textId="5D93A1E1" w:rsidR="00D76428" w:rsidRDefault="00D76428" w:rsidP="00D76428">
      <w:r>
        <w:rPr>
          <w:lang w:val="en-US"/>
        </w:rPr>
        <w:t xml:space="preserve">Note that objective results obtained with the selected metrics can only be used for comparison with </w:t>
      </w:r>
      <w:ins w:id="364" w:author="Ralf Schaefer" w:date="2025-04-03T19:43:00Z" w16du:dateUtc="2025-04-03T17:43:00Z">
        <w:r w:rsidR="00980F1E">
          <w:rPr>
            <w:lang w:val="en-US"/>
          </w:rPr>
          <w:t xml:space="preserve">codec </w:t>
        </w:r>
      </w:ins>
      <w:ins w:id="365" w:author="Ralf Schaefer" w:date="2025-04-03T19:44:00Z" w16du:dateUtc="2025-04-03T17:44:00Z">
        <w:r w:rsidR="00980F1E">
          <w:rPr>
            <w:lang w:val="en-US"/>
          </w:rPr>
          <w:t xml:space="preserve">for </w:t>
        </w:r>
        <w:r w:rsidR="00683229">
          <w:rPr>
            <w:lang w:val="en-US"/>
          </w:rPr>
          <w:t xml:space="preserve">the same format. </w:t>
        </w:r>
      </w:ins>
      <w:del w:id="366" w:author="Ralf Schaefer" w:date="2025-04-03T19:44:00Z" w16du:dateUtc="2025-04-03T17:44:00Z">
        <w:r w:rsidDel="00683229">
          <w:rPr>
            <w:lang w:val="en-US"/>
          </w:rPr>
          <w:delText xml:space="preserve">other point cloud codecs. </w:delText>
        </w:r>
      </w:del>
      <w:r>
        <w:rPr>
          <w:lang w:val="en-US"/>
        </w:rPr>
        <w:t>There is no known objective metric that allows to compare different volumetric video codecs (e.g. dense point cloud against mesh) in a fair manner.</w:t>
      </w:r>
    </w:p>
    <w:p w14:paraId="70EA2188" w14:textId="77777777" w:rsidR="00D76428" w:rsidRDefault="00D76428" w:rsidP="00D76428">
      <w:pPr>
        <w:pStyle w:val="Heading4"/>
      </w:pPr>
      <w:bookmarkStart w:id="367" w:name="_Toc32762"/>
      <w:bookmarkStart w:id="368" w:name="_Toc8965"/>
      <w:bookmarkStart w:id="369" w:name="_Toc3616"/>
      <w:bookmarkStart w:id="370" w:name="_Toc13831"/>
      <w:r>
        <w:lastRenderedPageBreak/>
        <w:t>7.</w:t>
      </w:r>
      <w:r>
        <w:rPr>
          <w:rFonts w:eastAsia="SimSun" w:hint="eastAsia"/>
          <w:lang w:val="en-US" w:eastAsia="zh-CN"/>
        </w:rPr>
        <w:t>3</w:t>
      </w:r>
      <w:r>
        <w:t>.</w:t>
      </w:r>
      <w:r>
        <w:rPr>
          <w:rFonts w:eastAsia="SimSun" w:hint="eastAsia"/>
          <w:lang w:val="en-US" w:eastAsia="zh-CN"/>
        </w:rPr>
        <w:t>6</w:t>
      </w:r>
      <w:r>
        <w:t>.3</w:t>
      </w:r>
      <w:r>
        <w:rPr>
          <w:rFonts w:eastAsia="SimSun" w:hint="eastAsia"/>
          <w:lang w:val="en-US" w:eastAsia="zh-CN"/>
        </w:rPr>
        <w:tab/>
      </w:r>
      <w:r>
        <w:t>Subjective tests</w:t>
      </w:r>
      <w:bookmarkEnd w:id="367"/>
      <w:bookmarkEnd w:id="368"/>
      <w:bookmarkEnd w:id="369"/>
      <w:bookmarkEnd w:id="370"/>
    </w:p>
    <w:p w14:paraId="61155923" w14:textId="2FE13924" w:rsidR="00D76428" w:rsidRDefault="00D76428" w:rsidP="00D76428">
      <w:pPr>
        <w:rPr>
          <w:lang w:val="en-US"/>
        </w:rPr>
      </w:pPr>
      <w:r>
        <w:rPr>
          <w:lang w:val="en-US"/>
        </w:rPr>
        <w:t xml:space="preserve">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w:t>
      </w:r>
      <w:del w:id="371" w:author="Ralf Schaefer" w:date="2025-04-03T19:45:00Z" w16du:dateUtc="2025-04-03T17:45:00Z">
        <w:r w:rsidDel="0052136B">
          <w:rPr>
            <w:lang w:val="en-US"/>
          </w:rPr>
          <w:delText xml:space="preserve">point cloud </w:delText>
        </w:r>
      </w:del>
      <w:r>
        <w:rPr>
          <w:lang w:val="en-US"/>
        </w:rPr>
        <w:t>renderer by following a pre-defined camera path into a 2D video. The procedure is done with the source reference sequence and with the codec/decoded reference sequence. Both 2D videos can then be evaluated with well-known 2D video evaluation methods.</w:t>
      </w:r>
    </w:p>
    <w:p w14:paraId="0B0981F0" w14:textId="69F15900" w:rsidR="00D76428" w:rsidRDefault="00D76428" w:rsidP="00D76428">
      <w:pPr>
        <w:rPr>
          <w:lang w:val="en-CA"/>
        </w:rPr>
      </w:pPr>
      <w:r>
        <w:rPr>
          <w:lang w:val="en-US"/>
        </w:rPr>
        <w:t>The software tool that implements rendering of 2D videos from dense dynamic point clouds</w:t>
      </w:r>
      <w:ins w:id="372" w:author="Ralf Schaefer" w:date="2025-04-03T19:46:00Z" w16du:dateUtc="2025-04-03T17:46:00Z">
        <w:r w:rsidR="00FF7219">
          <w:rPr>
            <w:lang w:val="en-US"/>
          </w:rPr>
          <w:t xml:space="preserve"> and dynamic meshes</w:t>
        </w:r>
      </w:ins>
      <w:r>
        <w:rPr>
          <w:lang w:val="en-US"/>
        </w:rPr>
        <w:t xml:space="preserve"> by following a camera path is provided by MPEG </w:t>
      </w:r>
      <w:r>
        <w:rPr>
          <w:lang w:val="en-CA"/>
        </w:rPr>
        <w:t>[</w:t>
      </w:r>
      <w:r>
        <w:rPr>
          <w:rFonts w:eastAsia="SimSun" w:hint="eastAsia"/>
          <w:highlight w:val="yellow"/>
          <w:lang w:val="en-US" w:eastAsia="zh-CN"/>
        </w:rPr>
        <w:t>Vo</w:t>
      </w:r>
      <w:r>
        <w:rPr>
          <w:rFonts w:eastAsia="SimSun"/>
          <w:highlight w:val="yellow"/>
          <w:lang w:val="en-US" w:eastAsia="zh-CN"/>
        </w:rPr>
        <w:t>l</w:t>
      </w:r>
      <w:r>
        <w:rPr>
          <w:rFonts w:eastAsia="SimSun" w:hint="eastAsia"/>
          <w:highlight w:val="yellow"/>
          <w:lang w:val="en-US" w:eastAsia="zh-CN"/>
        </w:rPr>
        <w:t>-19</w:t>
      </w:r>
      <w:r>
        <w:rPr>
          <w:lang w:val="en-CA"/>
        </w:rPr>
        <w:t xml:space="preserve">] and is named in the following representative renderer. </w:t>
      </w:r>
    </w:p>
    <w:p w14:paraId="06CA8F16" w14:textId="278DB8BE" w:rsidR="00D76428" w:rsidRDefault="00C14DF8" w:rsidP="00D76428">
      <w:pPr>
        <w:rPr>
          <w:lang w:val="en-US"/>
        </w:rPr>
      </w:pPr>
      <w:ins w:id="373" w:author="Ralf Schaefer" w:date="2025-04-03T19:47:00Z" w16du:dateUtc="2025-04-03T17:47:00Z">
        <w:r>
          <w:rPr>
            <w:lang w:val="en-US"/>
          </w:rPr>
          <w:t xml:space="preserve">Due to specifics </w:t>
        </w:r>
        <w:r w:rsidR="000F62A9">
          <w:rPr>
            <w:lang w:val="en-US"/>
          </w:rPr>
          <w:t xml:space="preserve">related </w:t>
        </w:r>
      </w:ins>
      <w:ins w:id="374" w:author="Ralf Schaefer" w:date="2025-04-03T19:48:00Z" w16du:dateUtc="2025-04-03T17:48:00Z">
        <w:r w:rsidR="007731ED">
          <w:rPr>
            <w:lang w:val="en-US"/>
          </w:rPr>
          <w:t>point c</w:t>
        </w:r>
        <w:r w:rsidR="00DF76B0">
          <w:rPr>
            <w:lang w:val="en-US"/>
          </w:rPr>
          <w:t xml:space="preserve">loud rendering described in 4.3.3., </w:t>
        </w:r>
      </w:ins>
      <w:del w:id="375" w:author="Ralf Schaefer" w:date="2025-04-03T19:48:00Z" w16du:dateUtc="2025-04-03T17:48:00Z">
        <w:r w:rsidR="00D76428" w:rsidDel="00DF76B0">
          <w:rPr>
            <w:lang w:val="en-US"/>
          </w:rPr>
          <w:delText xml:space="preserve">This </w:delText>
        </w:r>
      </w:del>
      <w:ins w:id="376" w:author="Ralf Schaefer" w:date="2025-04-03T19:48:00Z" w16du:dateUtc="2025-04-03T17:48:00Z">
        <w:r w:rsidR="00DF76B0">
          <w:rPr>
            <w:lang w:val="en-US"/>
          </w:rPr>
          <w:t xml:space="preserve">this </w:t>
        </w:r>
      </w:ins>
      <w:r w:rsidR="00D76428">
        <w:rPr>
          <w:lang w:val="en-US"/>
        </w:rPr>
        <w:t xml:space="preserve">representative renderer supports two methods how to render voxels, one method is like cubes of a fixed size, the second method is splat blend. </w:t>
      </w:r>
      <w:r w:rsidR="00D76428">
        <w:rPr>
          <w:lang w:val="en-CA"/>
        </w:rPr>
        <w:t xml:space="preserve">The latter </w:t>
      </w:r>
      <w:r w:rsidR="00D76428">
        <w:rPr>
          <w:lang w:val="en-US"/>
        </w:rPr>
        <w:t xml:space="preserve">draws a camera facing semitransparent splat of radius </w:t>
      </w:r>
      <w:proofErr w:type="spellStart"/>
      <w:r w:rsidR="00D76428">
        <w:rPr>
          <w:lang w:val="en-US"/>
        </w:rPr>
        <w:t>PointSize</w:t>
      </w:r>
      <w:proofErr w:type="spellEnd"/>
      <w:r w:rsidR="00D76428">
        <w:rPr>
          <w:lang w:val="en-US"/>
        </w:rPr>
        <w:t xml:space="preserve"> centered on the point position. The transparency (or alpha) varies with the distance from the center from fully opaque at the center to nearly transparent at the edge, to provide blending between points and reduce aliasing. </w:t>
      </w:r>
      <w:r w:rsidR="00D76428">
        <w:t xml:space="preserve">In order to correctly use alpha blending, the points are sorted relative to the camera plane. </w:t>
      </w:r>
      <w:r w:rsidR="00D76428">
        <w:rPr>
          <w:lang w:val="en-US"/>
        </w:rPr>
        <w:t>Two blending modes are available, g</w:t>
      </w:r>
      <w:proofErr w:type="spellStart"/>
      <w:r w:rsidR="00D76428">
        <w:t>aussian</w:t>
      </w:r>
      <w:proofErr w:type="spellEnd"/>
      <w:r w:rsidR="00D76428">
        <w:t xml:space="preserve"> and linear, and the alpha falloff speed is customizable using the "</w:t>
      </w:r>
      <w:proofErr w:type="spellStart"/>
      <w:r w:rsidR="00D76428">
        <w:t>pointFocus</w:t>
      </w:r>
      <w:proofErr w:type="spellEnd"/>
      <w:r w:rsidR="00D76428">
        <w:t>" setting.</w:t>
      </w:r>
    </w:p>
    <w:p w14:paraId="23DFE9A1" w14:textId="77777777" w:rsidR="00D76428" w:rsidRDefault="00D76428" w:rsidP="00D76428">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60128686" w14:textId="1FB040A5" w:rsidR="00D76428" w:rsidRDefault="00D76428" w:rsidP="00D76428">
      <w:pPr>
        <w:rPr>
          <w:lang w:val="en-US"/>
        </w:rPr>
      </w:pPr>
      <w:r>
        <w:rPr>
          <w:lang w:val="en-US"/>
        </w:rPr>
        <w:t xml:space="preserve">A characteristic camera path for each volumetric test sequence </w:t>
      </w:r>
      <w:del w:id="377" w:author="Ralf Schaefer" w:date="2025-04-03T19:51:00Z" w16du:dateUtc="2025-04-03T17:51:00Z">
        <w:r w:rsidDel="00D70138">
          <w:rPr>
            <w:lang w:val="en-US"/>
          </w:rPr>
          <w:delText>will be</w:delText>
        </w:r>
      </w:del>
      <w:ins w:id="378" w:author="Ralf Schaefer" w:date="2025-04-03T19:51:00Z" w16du:dateUtc="2025-04-03T17:51:00Z">
        <w:r w:rsidR="00D70138">
          <w:rPr>
            <w:lang w:val="en-US"/>
          </w:rPr>
          <w:t>is</w:t>
        </w:r>
      </w:ins>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41BFB5FF" w14:textId="30C952BB" w:rsidR="00D76428" w:rsidRDefault="00D76428" w:rsidP="00D76428">
      <w:r>
        <w:rPr>
          <w:lang w:val="en-US"/>
        </w:rPr>
        <w:t xml:space="preserve">The representative renderer produces uncompressed RGB 2D videos that can then be compressed with high bitrate HEVC. Resolution of the videos is 1080p, the frame rate and color space </w:t>
      </w:r>
      <w:ins w:id="379" w:author="Ralf Schaefer" w:date="2025-04-03T19:51:00Z" w16du:dateUtc="2025-04-03T17:51:00Z">
        <w:r w:rsidR="00262F05">
          <w:rPr>
            <w:lang w:val="en-US"/>
          </w:rPr>
          <w:t>are</w:t>
        </w:r>
      </w:ins>
      <w:del w:id="380" w:author="Ralf Schaefer" w:date="2025-04-03T19:51:00Z" w16du:dateUtc="2025-04-03T17:51:00Z">
        <w:r w:rsidDel="00262F05">
          <w:rPr>
            <w:lang w:val="en-US"/>
          </w:rPr>
          <w:delText>is</w:delText>
        </w:r>
      </w:del>
      <w:r>
        <w:rPr>
          <w:lang w:val="en-US"/>
        </w:rPr>
        <w:t xml:space="preserve"> aligned with the input point cloud.</w:t>
      </w:r>
    </w:p>
    <w:p w14:paraId="72B5C004" w14:textId="26C55D78" w:rsidR="00D76428" w:rsidRDefault="00D76428" w:rsidP="00D76428">
      <w:pPr>
        <w:rPr>
          <w:lang w:val="en-US"/>
        </w:rPr>
      </w:pPr>
      <w:r>
        <w:rPr>
          <w:lang w:val="en-US"/>
        </w:rPr>
        <w:t xml:space="preserve">The produced compressed 2D videos </w:t>
      </w:r>
      <w:del w:id="381" w:author="Ralf Schaefer" w:date="2025-04-03T19:51:00Z" w16du:dateUtc="2025-04-03T17:51:00Z">
        <w:r w:rsidDel="007445AC">
          <w:rPr>
            <w:lang w:val="en-US"/>
          </w:rPr>
          <w:delText>will be</w:delText>
        </w:r>
      </w:del>
      <w:ins w:id="382" w:author="Ralf Schaefer" w:date="2025-04-03T19:51:00Z" w16du:dateUtc="2025-04-03T17:51:00Z">
        <w:r w:rsidR="007445AC">
          <w:rPr>
            <w:lang w:val="en-US"/>
          </w:rPr>
          <w:t>are</w:t>
        </w:r>
      </w:ins>
      <w:r>
        <w:rPr>
          <w:lang w:val="en-US"/>
        </w:rPr>
        <w:t xml:space="preserve"> made available to SA4 members so that </w:t>
      </w:r>
      <w:del w:id="383" w:author="Ralf Schaefer" w:date="2025-04-03T19:53:00Z" w16du:dateUtc="2025-04-03T17:53:00Z">
        <w:r w:rsidDel="00D37463">
          <w:rPr>
            <w:lang w:val="en-US"/>
          </w:rPr>
          <w:delText xml:space="preserve">they can judge </w:delText>
        </w:r>
      </w:del>
      <w:r>
        <w:rPr>
          <w:lang w:val="en-US"/>
        </w:rPr>
        <w:t xml:space="preserve">the </w:t>
      </w:r>
      <w:proofErr w:type="spellStart"/>
      <w:r>
        <w:rPr>
          <w:lang w:val="en-US"/>
        </w:rPr>
        <w:t>quality</w:t>
      </w:r>
      <w:del w:id="384" w:author="Ralf Schaefer" w:date="2025-04-03T19:53:00Z" w16du:dateUtc="2025-04-03T17:53:00Z">
        <w:r w:rsidDel="00D37463">
          <w:rPr>
            <w:lang w:val="en-US"/>
          </w:rPr>
          <w:delText xml:space="preserve"> and make up their mind on</w:delText>
        </w:r>
      </w:del>
      <w:ins w:id="385" w:author="Ralf Schaefer" w:date="2025-04-03T19:53:00Z" w16du:dateUtc="2025-04-03T17:53:00Z">
        <w:r w:rsidR="00D37463">
          <w:rPr>
            <w:lang w:val="en-US"/>
          </w:rPr>
          <w:t>of</w:t>
        </w:r>
      </w:ins>
      <w:proofErr w:type="spellEnd"/>
      <w:r>
        <w:rPr>
          <w:lang w:val="en-US"/>
        </w:rPr>
        <w:t xml:space="preserve"> a codec to be characterized</w:t>
      </w:r>
      <w:ins w:id="386" w:author="Ralf Schaefer" w:date="2025-04-03T19:53:00Z" w16du:dateUtc="2025-04-03T17:53:00Z">
        <w:r w:rsidR="00D37463">
          <w:rPr>
            <w:lang w:val="en-US"/>
          </w:rPr>
          <w:t xml:space="preserve"> can be judged</w:t>
        </w:r>
      </w:ins>
      <w:r>
        <w:rPr>
          <w:lang w:val="en-US"/>
        </w:rPr>
        <w:t>.</w:t>
      </w:r>
    </w:p>
    <w:p w14:paraId="702CB736" w14:textId="38D3F4B7" w:rsidR="00D76428" w:rsidRDefault="00D76428" w:rsidP="00D76428">
      <w:r>
        <w:rPr>
          <w:lang w:val="en-US"/>
        </w:rPr>
        <w:t>There is no plan to engage an independent subjective test lab.</w:t>
      </w:r>
    </w:p>
    <w:p w14:paraId="7E7D839B" w14:textId="77777777" w:rsidR="00D76428" w:rsidRDefault="00D76428" w:rsidP="00D76428"/>
    <w:p w14:paraId="302ECE37" w14:textId="77777777" w:rsidR="00D76428" w:rsidRDefault="00D76428" w:rsidP="00D76428">
      <w:pPr>
        <w:pStyle w:val="Heading4"/>
      </w:pPr>
      <w:bookmarkStart w:id="387" w:name="_Toc23575"/>
      <w:bookmarkStart w:id="388" w:name="_Toc23387"/>
      <w:bookmarkStart w:id="389" w:name="_Toc30059"/>
      <w:bookmarkStart w:id="390" w:name="_Toc31124"/>
      <w:r>
        <w:t>7.</w:t>
      </w:r>
      <w:r>
        <w:rPr>
          <w:rFonts w:eastAsia="SimSun" w:hint="eastAsia"/>
          <w:lang w:val="en-US" w:eastAsia="zh-CN"/>
        </w:rPr>
        <w:t>3</w:t>
      </w:r>
      <w:r>
        <w:t>.</w:t>
      </w:r>
      <w:r>
        <w:rPr>
          <w:rFonts w:eastAsia="SimSun" w:hint="eastAsia"/>
          <w:lang w:val="en-US" w:eastAsia="zh-CN"/>
        </w:rPr>
        <w:t>6</w:t>
      </w:r>
      <w:r>
        <w:t>.4</w:t>
      </w:r>
      <w:r>
        <w:rPr>
          <w:rFonts w:eastAsia="SimSun" w:hint="eastAsia"/>
          <w:lang w:val="en-US" w:eastAsia="zh-CN"/>
        </w:rPr>
        <w:tab/>
      </w:r>
      <w:r>
        <w:t>Correlation between the objective and subjective metrics</w:t>
      </w:r>
      <w:bookmarkEnd w:id="387"/>
      <w:bookmarkEnd w:id="388"/>
      <w:bookmarkEnd w:id="389"/>
      <w:bookmarkEnd w:id="390"/>
    </w:p>
    <w:p w14:paraId="0EA9E608" w14:textId="77777777" w:rsidR="00D76428" w:rsidRDefault="00D76428" w:rsidP="00D76428">
      <w:r>
        <w:t>The objective metrics described in section 7.</w:t>
      </w:r>
      <w:r>
        <w:rPr>
          <w:rFonts w:eastAsia="SimSun" w:hint="eastAsia"/>
          <w:lang w:val="en-US" w:eastAsia="zh-CN"/>
        </w:rPr>
        <w:t>3</w:t>
      </w:r>
      <w:r>
        <w:t>.</w:t>
      </w:r>
      <w:r>
        <w:rPr>
          <w:rFonts w:eastAsia="SimSun" w:hint="eastAsia"/>
          <w:lang w:val="en-US" w:eastAsia="zh-CN"/>
        </w:rPr>
        <w:t>6</w:t>
      </w:r>
      <w:r>
        <w:t>.2 and the subjective comparison using the representative renderer in cube mode described in section 7.</w:t>
      </w:r>
      <w:r>
        <w:rPr>
          <w:rFonts w:eastAsia="SimSun" w:hint="eastAsia"/>
          <w:lang w:val="en-US" w:eastAsia="zh-CN"/>
        </w:rPr>
        <w:t>3</w:t>
      </w:r>
      <w:r>
        <w:t>.</w:t>
      </w:r>
      <w:r>
        <w:rPr>
          <w:rFonts w:eastAsia="SimSun" w:hint="eastAsia"/>
          <w:lang w:val="en-US" w:eastAsia="zh-CN"/>
        </w:rPr>
        <w:t>6</w:t>
      </w:r>
      <w:r>
        <w:t>.3 are used to evaluate coding distortions.</w:t>
      </w:r>
    </w:p>
    <w:p w14:paraId="26EA706A" w14:textId="77777777" w:rsidR="00D76428" w:rsidRDefault="00D76428" w:rsidP="00D76428">
      <w:r>
        <w:t xml:space="preserve">From MPEG there is no information available on the correlation between objective and subjective results and this may be investigated on a best effort basis. </w:t>
      </w:r>
    </w:p>
    <w:p w14:paraId="0AE74C22" w14:textId="5C3DE4B8" w:rsidR="00D76428" w:rsidRDefault="00D76428" w:rsidP="00D76428">
      <w:pPr>
        <w:rPr>
          <w:ins w:id="391" w:author="Ralf Schaefer" w:date="2025-04-03T20:00:00Z" w16du:dateUtc="2025-04-03T18:00:00Z"/>
        </w:rPr>
      </w:pPr>
      <w:r>
        <w:t>A potential way of obtaining such correlation is described: the 4 licensed test sequences used in the MPEG subjective verification test report for V-PCC [</w:t>
      </w:r>
      <w:r>
        <w:rPr>
          <w:rFonts w:eastAsia="SimSun" w:hint="eastAsia"/>
          <w:highlight w:val="yellow"/>
          <w:lang w:val="en-US" w:eastAsia="zh-CN"/>
        </w:rPr>
        <w:t>Vol-20</w:t>
      </w:r>
      <w:r>
        <w:t>] can be obtained from the rights holders, the test sequences can be prepared as used in the verification test and objective metrics described in section 7.</w:t>
      </w:r>
      <w:r>
        <w:rPr>
          <w:rFonts w:eastAsia="SimSun" w:hint="eastAsia"/>
          <w:lang w:val="en-US" w:eastAsia="zh-CN"/>
        </w:rPr>
        <w:t>3</w:t>
      </w:r>
      <w:r>
        <w:t>.</w:t>
      </w:r>
      <w:r>
        <w:rPr>
          <w:rFonts w:eastAsia="SimSun" w:hint="eastAsia"/>
          <w:lang w:val="en-US" w:eastAsia="zh-CN"/>
        </w:rPr>
        <w:t>6</w:t>
      </w:r>
      <w:r>
        <w:t xml:space="preserve">.2 can be generated. The objective results can then be compared with the subjective results from the verification test and the correlation can be </w:t>
      </w:r>
      <w:proofErr w:type="spellStart"/>
      <w:r>
        <w:rPr>
          <w:rFonts w:eastAsia="SimSun" w:hint="eastAsia"/>
          <w:lang w:eastAsia="zh-CN"/>
        </w:rPr>
        <w:t>analyzed</w:t>
      </w:r>
      <w:proofErr w:type="spellEnd"/>
      <w:r>
        <w:t>.</w:t>
      </w:r>
      <w:ins w:id="392" w:author="Ralf Schaefer" w:date="2025-04-03T19:59:00Z" w16du:dateUtc="2025-04-03T17:59:00Z">
        <w:r w:rsidR="007A08A5">
          <w:t xml:space="preserve"> </w:t>
        </w:r>
      </w:ins>
    </w:p>
    <w:p w14:paraId="5755B652" w14:textId="7ABADEAB" w:rsidR="00C919F0" w:rsidRDefault="00C919F0" w:rsidP="00D76428">
      <w:ins w:id="393" w:author="Ralf Schaefer" w:date="2025-04-03T20:00:00Z" w16du:dateUtc="2025-04-03T18:00:00Z">
        <w:r>
          <w:t xml:space="preserve">Note that for V-DMC the verification test </w:t>
        </w:r>
        <w:r w:rsidR="00E82222">
          <w:t>is not available in the timeframe of this TR and no information will be provided.</w:t>
        </w:r>
      </w:ins>
    </w:p>
    <w:p w14:paraId="66605B9D" w14:textId="77777777" w:rsidR="00D76428" w:rsidRDefault="00D76428" w:rsidP="00D76428">
      <w:pPr>
        <w:pStyle w:val="Heading4"/>
      </w:pPr>
      <w:bookmarkStart w:id="394" w:name="_Toc19540"/>
      <w:bookmarkStart w:id="395" w:name="_Toc5263"/>
      <w:bookmarkStart w:id="396" w:name="_Toc28470"/>
      <w:bookmarkStart w:id="397" w:name="_Toc5103"/>
      <w:r>
        <w:t>7.</w:t>
      </w:r>
      <w:r>
        <w:rPr>
          <w:rFonts w:eastAsia="SimSun" w:hint="eastAsia"/>
          <w:lang w:val="en-US" w:eastAsia="zh-CN"/>
        </w:rPr>
        <w:t>3</w:t>
      </w:r>
      <w:r>
        <w:t>.</w:t>
      </w:r>
      <w:r>
        <w:rPr>
          <w:rFonts w:eastAsia="SimSun" w:hint="eastAsia"/>
          <w:lang w:val="en-US" w:eastAsia="zh-CN"/>
        </w:rPr>
        <w:t>6</w:t>
      </w:r>
      <w:r>
        <w:t>.5</w:t>
      </w:r>
      <w:r>
        <w:rPr>
          <w:rFonts w:eastAsia="SimSun" w:hint="eastAsia"/>
          <w:lang w:val="en-US" w:eastAsia="zh-CN"/>
        </w:rPr>
        <w:tab/>
      </w:r>
      <w:r>
        <w:t>Verification and crosscheck</w:t>
      </w:r>
      <w:bookmarkEnd w:id="394"/>
      <w:bookmarkEnd w:id="395"/>
      <w:bookmarkEnd w:id="396"/>
      <w:bookmarkEnd w:id="397"/>
    </w:p>
    <w:p w14:paraId="19A776C5" w14:textId="77777777" w:rsidR="00D76428" w:rsidRDefault="00D76428" w:rsidP="00D76428">
      <w:r>
        <w:t>All produced bitstreams, metric results and produced videos shall be crosschecked by at least one other 3GPP SA4 member to ensure that results are correct.</w:t>
      </w:r>
    </w:p>
    <w:p w14:paraId="50DEFD7F" w14:textId="77777777" w:rsidR="009B58BE" w:rsidRDefault="009B58BE" w:rsidP="00D76428">
      <w:pPr>
        <w:pStyle w:val="Heading3"/>
      </w:pPr>
      <w:bookmarkStart w:id="398" w:name="_Toc10557"/>
      <w:bookmarkStart w:id="399" w:name="_Toc2986"/>
      <w:bookmarkStart w:id="400" w:name="_Toc17315"/>
      <w:bookmarkStart w:id="401" w:name="_Toc11656"/>
    </w:p>
    <w:p w14:paraId="6681E70D" w14:textId="427CB95B" w:rsidR="009B58BE" w:rsidRPr="00DC7C71" w:rsidRDefault="009B58BE" w:rsidP="009B58BE">
      <w:pPr>
        <w:rPr>
          <w:noProof/>
          <w:sz w:val="32"/>
          <w:szCs w:val="32"/>
        </w:rPr>
      </w:pPr>
      <w:r w:rsidRPr="00DC7C71">
        <w:rPr>
          <w:b/>
          <w:bCs/>
          <w:noProof/>
          <w:sz w:val="32"/>
          <w:szCs w:val="32"/>
          <w:highlight w:val="yellow"/>
        </w:rPr>
        <w:t xml:space="preserve">== CHANGE </w:t>
      </w:r>
      <w:r>
        <w:rPr>
          <w:b/>
          <w:bCs/>
          <w:noProof/>
          <w:sz w:val="32"/>
          <w:szCs w:val="32"/>
          <w:highlight w:val="yellow"/>
        </w:rPr>
        <w:t>5 (all new)</w:t>
      </w:r>
      <w:r w:rsidRPr="00DC7C71">
        <w:rPr>
          <w:b/>
          <w:bCs/>
          <w:noProof/>
          <w:sz w:val="32"/>
          <w:szCs w:val="32"/>
          <w:highlight w:val="yellow"/>
        </w:rPr>
        <w:t xml:space="preserve"> ===</w:t>
      </w:r>
    </w:p>
    <w:p w14:paraId="140D8A5E" w14:textId="77777777" w:rsidR="009B58BE" w:rsidRDefault="009B58BE" w:rsidP="00D76428">
      <w:pPr>
        <w:pStyle w:val="Heading3"/>
      </w:pPr>
    </w:p>
    <w:p w14:paraId="48842A26" w14:textId="15AFCB0E" w:rsidR="00D76428" w:rsidRDefault="00D76428" w:rsidP="00D76428">
      <w:pPr>
        <w:pStyle w:val="Heading3"/>
      </w:pPr>
      <w:r>
        <w:t>7.</w:t>
      </w:r>
      <w:r>
        <w:rPr>
          <w:rFonts w:eastAsia="SimSun" w:hint="eastAsia"/>
          <w:lang w:val="en-US" w:eastAsia="zh-CN"/>
        </w:rPr>
        <w:t>3</w:t>
      </w:r>
      <w:r>
        <w:t>.</w:t>
      </w:r>
      <w:r>
        <w:rPr>
          <w:rFonts w:eastAsia="SimSun" w:hint="eastAsia"/>
          <w:lang w:val="en-US" w:eastAsia="zh-CN"/>
        </w:rPr>
        <w:t>7</w:t>
      </w:r>
      <w:r>
        <w:tab/>
        <w:t>Interoperability Considerations for the application</w:t>
      </w:r>
      <w:bookmarkEnd w:id="398"/>
      <w:bookmarkEnd w:id="399"/>
      <w:bookmarkEnd w:id="400"/>
      <w:bookmarkEnd w:id="401"/>
    </w:p>
    <w:p w14:paraId="1151D1B1" w14:textId="77777777" w:rsidR="00D76428" w:rsidRDefault="00D76428" w:rsidP="00D76428">
      <w:pPr>
        <w:rPr>
          <w:ins w:id="402" w:author="Serhan Gül" w:date="2025-04-04T16:43:00Z" w16du:dateUtc="2025-04-04T14:43:00Z"/>
        </w:rPr>
      </w:pPr>
      <w:r>
        <w:t>MPEG-DASH is used with ISO/IEC 23090-10 Carriage of visual volumetric video-based coding data – 1st edition.[</w:t>
      </w:r>
      <w:r>
        <w:rPr>
          <w:rFonts w:eastAsia="SimSun" w:hint="eastAsia"/>
          <w:highlight w:val="yellow"/>
          <w:lang w:val="en-US" w:eastAsia="zh-CN"/>
        </w:rPr>
        <w:t>Vol-21</w:t>
      </w:r>
      <w:r>
        <w:t>]</w:t>
      </w:r>
    </w:p>
    <w:p w14:paraId="608D2126" w14:textId="2C680ECB" w:rsidR="00807D95" w:rsidRDefault="00807D95" w:rsidP="00D76428">
      <w:ins w:id="403" w:author="Serhan Gül" w:date="2025-04-04T16:43:00Z" w16du:dateUtc="2025-04-04T14:43:00Z">
        <w:r>
          <w:t xml:space="preserve">As of April 2025, </w:t>
        </w:r>
        <w:r w:rsidRPr="009B68D7">
          <w:t xml:space="preserve">MPEG is working on </w:t>
        </w:r>
        <w:r>
          <w:t xml:space="preserve">the </w:t>
        </w:r>
        <w:r w:rsidRPr="009B68D7">
          <w:t>second edition of ISO/IEC 23090-10 that will cover V-DMC storage in ISOBMFF format and delivery utilizing DASH.</w:t>
        </w:r>
      </w:ins>
    </w:p>
    <w:p w14:paraId="0AE63DA2" w14:textId="77777777" w:rsidR="00D76428" w:rsidRDefault="00D76428" w:rsidP="00D76428">
      <w:pPr>
        <w:rPr>
          <w:ins w:id="404" w:author="Ralf Schaefer" w:date="2025-04-03T20:01:00Z" w16du:dateUtc="2025-04-03T18:01:00Z"/>
        </w:rPr>
      </w:pPr>
      <w:r>
        <w:t>RTP is not proposed for this scenario.</w:t>
      </w:r>
    </w:p>
    <w:p w14:paraId="3C0E0BA3" w14:textId="77777777" w:rsidR="004667C6" w:rsidRDefault="004667C6" w:rsidP="00D76428"/>
    <w:p w14:paraId="4A792C96" w14:textId="77777777" w:rsidR="0091010C" w:rsidRDefault="0091010C" w:rsidP="00D76428">
      <w:pPr>
        <w:pStyle w:val="Heading3"/>
      </w:pPr>
      <w:bookmarkStart w:id="405" w:name="_Toc28658"/>
      <w:bookmarkStart w:id="406" w:name="_Toc21967"/>
      <w:bookmarkStart w:id="407" w:name="_Toc16977"/>
      <w:bookmarkStart w:id="408" w:name="_Toc8112"/>
    </w:p>
    <w:p w14:paraId="174AE2EE" w14:textId="0E66C0BA" w:rsidR="0091010C" w:rsidRPr="00DC7C71" w:rsidRDefault="0091010C" w:rsidP="0091010C">
      <w:pPr>
        <w:rPr>
          <w:noProof/>
          <w:sz w:val="32"/>
          <w:szCs w:val="32"/>
        </w:rPr>
      </w:pPr>
      <w:r w:rsidRPr="00DC7C71">
        <w:rPr>
          <w:b/>
          <w:bCs/>
          <w:noProof/>
          <w:sz w:val="32"/>
          <w:szCs w:val="32"/>
          <w:highlight w:val="yellow"/>
        </w:rPr>
        <w:t xml:space="preserve">== CHANGE </w:t>
      </w:r>
      <w:r>
        <w:rPr>
          <w:b/>
          <w:bCs/>
          <w:noProof/>
          <w:sz w:val="32"/>
          <w:szCs w:val="32"/>
          <w:highlight w:val="yellow"/>
        </w:rPr>
        <w:t>6 (all new)</w:t>
      </w:r>
      <w:r w:rsidRPr="00DC7C71">
        <w:rPr>
          <w:b/>
          <w:bCs/>
          <w:noProof/>
          <w:sz w:val="32"/>
          <w:szCs w:val="32"/>
          <w:highlight w:val="yellow"/>
        </w:rPr>
        <w:t xml:space="preserve"> ===</w:t>
      </w:r>
    </w:p>
    <w:p w14:paraId="789C17D3" w14:textId="77777777" w:rsidR="0091010C" w:rsidRDefault="0091010C" w:rsidP="00D76428">
      <w:pPr>
        <w:pStyle w:val="Heading3"/>
      </w:pPr>
    </w:p>
    <w:p w14:paraId="3DD72A85" w14:textId="25B0543B" w:rsidR="00D76428" w:rsidRDefault="00D76428" w:rsidP="00D76428">
      <w:pPr>
        <w:pStyle w:val="Heading3"/>
      </w:pPr>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405"/>
      <w:bookmarkEnd w:id="406"/>
      <w:bookmarkEnd w:id="407"/>
      <w:bookmarkEnd w:id="408"/>
    </w:p>
    <w:p w14:paraId="028712C7" w14:textId="77777777" w:rsidR="00D76428" w:rsidRDefault="00D76428" w:rsidP="00D76428">
      <w:pPr>
        <w:pStyle w:val="EditorsNote"/>
        <w:rPr>
          <w:lang w:val="en-US" w:eastAsia="zh-CN"/>
        </w:rPr>
      </w:pPr>
      <w:r>
        <w:rPr>
          <w:rFonts w:hint="eastAsia"/>
          <w:lang w:val="en-US" w:eastAsia="zh-CN"/>
        </w:rPr>
        <w:t>Editor</w:t>
      </w:r>
      <w:r>
        <w:rPr>
          <w:lang w:val="en-US" w:eastAsia="zh-CN"/>
        </w:rPr>
        <w:t>’</w:t>
      </w:r>
      <w:r>
        <w:rPr>
          <w:rFonts w:hint="eastAsia"/>
          <w:lang w:val="en-US" w:eastAsia="zh-CN"/>
        </w:rPr>
        <w:t>s Note: The content of this scenario</w:t>
      </w:r>
      <w:r>
        <w:rPr>
          <w:rFonts w:hint="eastAsia"/>
          <w:sz w:val="22"/>
          <w:lang w:val="en-US" w:eastAsia="zh-CN"/>
        </w:rPr>
        <w:t xml:space="preserve"> relates to moving persons</w:t>
      </w:r>
      <w:r>
        <w:rPr>
          <w:rFonts w:hint="eastAsia"/>
          <w:lang w:val="en-US" w:eastAsia="zh-CN"/>
        </w:rPr>
        <w:t>.</w:t>
      </w:r>
    </w:p>
    <w:p w14:paraId="12E80355" w14:textId="79C5DDA0" w:rsidR="00D76428" w:rsidRPr="002F67F6" w:rsidRDefault="00D76428" w:rsidP="00D76428">
      <w:pPr>
        <w:pStyle w:val="Heading4"/>
        <w:rPr>
          <w:lang w:val="en-US"/>
        </w:rPr>
      </w:pPr>
      <w:bookmarkStart w:id="409" w:name="_Toc20673"/>
      <w:bookmarkStart w:id="410" w:name="_Toc8809"/>
      <w:bookmarkStart w:id="411" w:name="_Toc19923"/>
      <w:bookmarkStart w:id="412" w:name="_Toc24973"/>
      <w:r w:rsidRPr="002F67F6">
        <w:rPr>
          <w:lang w:val="en-US"/>
        </w:rPr>
        <w:t>7.</w:t>
      </w:r>
      <w:r w:rsidRPr="002F67F6">
        <w:rPr>
          <w:rFonts w:eastAsia="SimSun" w:hint="eastAsia"/>
          <w:lang w:val="en-US" w:eastAsia="zh-CN"/>
        </w:rPr>
        <w:t>3</w:t>
      </w:r>
      <w:r w:rsidRPr="002F67F6">
        <w:rPr>
          <w:lang w:val="en-US"/>
        </w:rPr>
        <w:t>.</w:t>
      </w:r>
      <w:r w:rsidRPr="002F67F6">
        <w:rPr>
          <w:rFonts w:eastAsia="SimSun" w:hint="eastAsia"/>
          <w:lang w:val="en-US" w:eastAsia="zh-CN"/>
        </w:rPr>
        <w:t>8</w:t>
      </w:r>
      <w:r w:rsidRPr="002F67F6">
        <w:rPr>
          <w:lang w:val="en-US"/>
        </w:rPr>
        <w:t>.1</w:t>
      </w:r>
      <w:r w:rsidRPr="002F67F6">
        <w:rPr>
          <w:rFonts w:eastAsia="SimSun" w:hint="eastAsia"/>
          <w:lang w:val="en-US" w:eastAsia="zh-CN"/>
        </w:rPr>
        <w:tab/>
      </w:r>
      <w:r w:rsidRPr="002F67F6">
        <w:rPr>
          <w:lang w:val="en-US"/>
        </w:rPr>
        <w:t xml:space="preserve">Candidate source </w:t>
      </w:r>
      <w:del w:id="413" w:author="Ralf Schaefer" w:date="2025-04-03T21:00:00Z" w16du:dateUtc="2025-04-03T19:00:00Z">
        <w:r w:rsidRPr="002F67F6" w:rsidDel="004E3435">
          <w:rPr>
            <w:lang w:val="en-US"/>
          </w:rPr>
          <w:delText xml:space="preserve">dense point cloud </w:delText>
        </w:r>
      </w:del>
      <w:r w:rsidRPr="002F67F6">
        <w:rPr>
          <w:lang w:val="en-US"/>
        </w:rPr>
        <w:t>sequences</w:t>
      </w:r>
      <w:bookmarkEnd w:id="409"/>
      <w:bookmarkEnd w:id="410"/>
      <w:bookmarkEnd w:id="411"/>
      <w:bookmarkEnd w:id="412"/>
    </w:p>
    <w:p w14:paraId="69D49FB5" w14:textId="2F5C5DBB" w:rsidR="00D76428" w:rsidRDefault="00D76428" w:rsidP="00D76428">
      <w:pPr>
        <w:rPr>
          <w:rFonts w:eastAsia="SimSun"/>
          <w:lang w:val="en-US" w:eastAsia="zh-CN"/>
        </w:rPr>
      </w:pPr>
      <w:r>
        <w:rPr>
          <w:lang w:val="en-US"/>
        </w:rPr>
        <w:t xml:space="preserve">Collected candidate raw dense point cloud sequences </w:t>
      </w:r>
      <w:ins w:id="414" w:author="Ralf Schaefer" w:date="2025-04-03T21:00:00Z" w16du:dateUtc="2025-04-03T19:00:00Z">
        <w:r w:rsidR="00F005A9">
          <w:rPr>
            <w:lang w:val="en-US"/>
          </w:rPr>
          <w:t xml:space="preserve">and dynamic mesh sequences </w:t>
        </w:r>
      </w:ins>
      <w:r>
        <w:rPr>
          <w:lang w:val="en-US"/>
        </w:rPr>
        <w:t>that are available for testing are presented in Annex C.</w:t>
      </w:r>
      <w:r>
        <w:rPr>
          <w:rFonts w:eastAsia="SimSun" w:hint="eastAsia"/>
          <w:highlight w:val="yellow"/>
          <w:lang w:val="en-US" w:eastAsia="zh-CN"/>
        </w:rPr>
        <w:t>2</w:t>
      </w:r>
    </w:p>
    <w:p w14:paraId="1CFFCCB4" w14:textId="0B263C24" w:rsidR="00D76428" w:rsidRDefault="00D76428" w:rsidP="00D76428">
      <w:pPr>
        <w:pStyle w:val="Heading4"/>
        <w:rPr>
          <w:lang w:val="en-US"/>
        </w:rPr>
      </w:pPr>
      <w:bookmarkStart w:id="415" w:name="_Toc1548"/>
      <w:bookmarkStart w:id="416" w:name="_Toc4072"/>
      <w:bookmarkStart w:id="417" w:name="_Toc1088"/>
      <w:bookmarkStart w:id="418" w:name="_Toc4965"/>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.2</w:t>
      </w:r>
      <w:r>
        <w:rPr>
          <w:rFonts w:eastAsia="SimSun" w:hint="eastAsia"/>
          <w:lang w:val="en-US" w:eastAsia="zh-CN"/>
        </w:rPr>
        <w:tab/>
      </w:r>
      <w:r>
        <w:rPr>
          <w:lang w:val="en-US"/>
        </w:rPr>
        <w:t xml:space="preserve">Selected source </w:t>
      </w:r>
      <w:del w:id="419" w:author="Ralf Schaefer" w:date="2025-04-03T21:01:00Z" w16du:dateUtc="2025-04-03T19:01:00Z">
        <w:r w:rsidDel="00C742A8">
          <w:rPr>
            <w:lang w:val="en-US"/>
          </w:rPr>
          <w:delText xml:space="preserve">dense point cloud </w:delText>
        </w:r>
      </w:del>
      <w:r>
        <w:rPr>
          <w:lang w:val="en-US"/>
        </w:rPr>
        <w:t>sequences</w:t>
      </w:r>
      <w:bookmarkEnd w:id="415"/>
      <w:bookmarkEnd w:id="416"/>
      <w:bookmarkEnd w:id="417"/>
      <w:bookmarkEnd w:id="418"/>
      <w:ins w:id="420" w:author="Ralf Schaefer" w:date="2025-04-03T21:01:00Z" w16du:dateUtc="2025-04-03T19:01:00Z">
        <w:r w:rsidR="00C742A8">
          <w:rPr>
            <w:lang w:val="en-US"/>
          </w:rPr>
          <w:t xml:space="preserve"> for te</w:t>
        </w:r>
      </w:ins>
      <w:ins w:id="421" w:author="Ralf Schaefer" w:date="2025-04-03T21:02:00Z" w16du:dateUtc="2025-04-03T19:02:00Z">
        <w:r w:rsidR="00C742A8">
          <w:rPr>
            <w:lang w:val="en-US"/>
          </w:rPr>
          <w:t>sting</w:t>
        </w:r>
      </w:ins>
    </w:p>
    <w:p w14:paraId="1C5CE917" w14:textId="7271692D" w:rsidR="00D76428" w:rsidRDefault="00D76428" w:rsidP="00D76428">
      <w:pPr>
        <w:rPr>
          <w:lang w:val="en-US"/>
        </w:rPr>
      </w:pPr>
      <w:r>
        <w:rPr>
          <w:lang w:val="en-US"/>
        </w:rPr>
        <w:t xml:space="preserve">This section lists 5 </w:t>
      </w:r>
      <w:del w:id="422" w:author="Ralf Schaefer" w:date="2025-04-03T21:02:00Z" w16du:dateUtc="2025-04-03T19:02:00Z">
        <w:r w:rsidDel="001A23EA">
          <w:rPr>
            <w:lang w:val="en-US"/>
          </w:rPr>
          <w:delText xml:space="preserve">raw point cloud </w:delText>
        </w:r>
      </w:del>
      <w:r>
        <w:rPr>
          <w:lang w:val="en-US"/>
        </w:rPr>
        <w:t xml:space="preserve">sequences that have been selected for objective and subjective testing. </w:t>
      </w:r>
      <w:del w:id="423" w:author="Ralf Schaefer" w:date="2025-04-03T21:03:00Z" w16du:dateUtc="2025-04-03T19:03:00Z">
        <w:r w:rsidDel="000A1C65">
          <w:rPr>
            <w:lang w:val="en-US"/>
          </w:rPr>
          <w:delText>The following sequences have been selected for performing objective and subjective tests.</w:delText>
        </w:r>
      </w:del>
    </w:p>
    <w:p w14:paraId="3366C6B6" w14:textId="77777777" w:rsidR="00D76428" w:rsidRDefault="00D76428" w:rsidP="00D76428">
      <w:pPr>
        <w:rPr>
          <w:lang w:val="en-US"/>
        </w:rPr>
      </w:pPr>
      <w:r>
        <w:rPr>
          <w:lang w:val="en-US"/>
        </w:rPr>
        <w:t>Test sequences have been selected based on visual quality and that these have not been used during codec development in MPEG. The following table lists the selected test sequences:</w:t>
      </w:r>
    </w:p>
    <w:p w14:paraId="08E2062B" w14:textId="1504438C" w:rsidR="00D76428" w:rsidRDefault="00D76428" w:rsidP="00D76428">
      <w:pPr>
        <w:jc w:val="center"/>
        <w:rPr>
          <w:b/>
          <w:bCs/>
          <w:lang w:val="en-US"/>
        </w:rPr>
      </w:pPr>
      <w:r>
        <w:rPr>
          <w:b/>
          <w:bCs/>
          <w:lang w:val="en-US"/>
        </w:rPr>
        <w:t xml:space="preserve">Table </w:t>
      </w:r>
      <w:r>
        <w:rPr>
          <w:rFonts w:eastAsia="SimSun" w:hint="eastAsia"/>
          <w:b/>
          <w:bCs/>
          <w:highlight w:val="yellow"/>
          <w:lang w:val="en-US" w:eastAsia="zh-CN"/>
        </w:rPr>
        <w:t>7.3.8.2</w:t>
      </w:r>
      <w:r>
        <w:rPr>
          <w:b/>
          <w:bCs/>
          <w:lang w:val="en-US"/>
        </w:rPr>
        <w:t xml:space="preserve"> Selected source </w:t>
      </w:r>
      <w:ins w:id="424" w:author="Ralf Schaefer" w:date="2025-04-03T21:07:00Z" w16du:dateUtc="2025-04-03T19:07:00Z">
        <w:r w:rsidR="006F4B5F">
          <w:rPr>
            <w:b/>
            <w:bCs/>
            <w:lang w:val="en-US"/>
          </w:rPr>
          <w:t xml:space="preserve">dense dynamic </w:t>
        </w:r>
      </w:ins>
      <w:r>
        <w:rPr>
          <w:b/>
          <w:bCs/>
          <w:lang w:val="en-US"/>
        </w:rPr>
        <w:t>point cloud sequences</w:t>
      </w:r>
    </w:p>
    <w:p w14:paraId="62134F20" w14:textId="77777777" w:rsidR="00D76428" w:rsidRDefault="00D76428" w:rsidP="00D76428">
      <w:pPr>
        <w:rPr>
          <w:lang w:val="en-US"/>
        </w:rPr>
      </w:pPr>
      <w:r>
        <w:rPr>
          <w:noProof/>
          <w:lang w:val="en-US"/>
        </w:rPr>
        <w:drawing>
          <wp:inline distT="0" distB="0" distL="0" distR="0" wp14:anchorId="3CBD66C4" wp14:editId="491C4BD6">
            <wp:extent cx="6120765" cy="612775"/>
            <wp:effectExtent l="0" t="0" r="635" b="9525"/>
            <wp:docPr id="1148430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430713" name="Picture 1"/>
                    <pic:cNvPicPr>
                      <a:picLocks noChangeAspect="1"/>
                    </pic:cNvPicPr>
                  </pic:nvPicPr>
                  <pic:blipFill>
                    <a:blip r:embed="rId66"/>
                    <a:stretch>
                      <a:fillRect/>
                    </a:stretch>
                  </pic:blipFill>
                  <pic:spPr>
                    <a:xfrm>
                      <a:off x="0" y="0"/>
                      <a:ext cx="6120765" cy="612775"/>
                    </a:xfrm>
                    <a:prstGeom prst="rect">
                      <a:avLst/>
                    </a:prstGeom>
                  </pic:spPr>
                </pic:pic>
              </a:graphicData>
            </a:graphic>
          </wp:inline>
        </w:drawing>
      </w:r>
    </w:p>
    <w:p w14:paraId="11F87E27" w14:textId="77777777" w:rsidR="00C115B2" w:rsidRDefault="00C115B2" w:rsidP="00D76428">
      <w:pPr>
        <w:rPr>
          <w:ins w:id="425" w:author="Ralf Schaefer" w:date="2025-04-03T21:07:00Z" w16du:dateUtc="2025-04-03T19:07:00Z"/>
          <w:lang w:val="en-US"/>
        </w:rPr>
      </w:pPr>
    </w:p>
    <w:p w14:paraId="02894168" w14:textId="5EDAB1A2" w:rsidR="00C115B2" w:rsidRDefault="00C115B2" w:rsidP="00C115B2">
      <w:pPr>
        <w:jc w:val="center"/>
        <w:rPr>
          <w:ins w:id="426" w:author="Ralf Schaefer" w:date="2025-04-03T21:07:00Z" w16du:dateUtc="2025-04-03T19:07:00Z"/>
          <w:b/>
          <w:bCs/>
          <w:lang w:val="en-US"/>
        </w:rPr>
      </w:pPr>
      <w:ins w:id="427" w:author="Ralf Schaefer" w:date="2025-04-03T21:07:00Z" w16du:dateUtc="2025-04-03T19:07:00Z">
        <w:r>
          <w:rPr>
            <w:b/>
            <w:bCs/>
            <w:lang w:val="en-US"/>
          </w:rPr>
          <w:t xml:space="preserve">Table </w:t>
        </w:r>
        <w:r>
          <w:rPr>
            <w:rFonts w:eastAsia="SimSun" w:hint="eastAsia"/>
            <w:b/>
            <w:bCs/>
            <w:highlight w:val="yellow"/>
            <w:lang w:val="en-US" w:eastAsia="zh-CN"/>
          </w:rPr>
          <w:t>7.3.8.</w:t>
        </w:r>
        <w:r>
          <w:rPr>
            <w:rFonts w:eastAsia="SimSun"/>
            <w:b/>
            <w:bCs/>
            <w:lang w:val="en-US" w:eastAsia="zh-CN"/>
          </w:rPr>
          <w:t>3</w:t>
        </w:r>
        <w:r>
          <w:rPr>
            <w:b/>
            <w:bCs/>
            <w:lang w:val="en-US"/>
          </w:rPr>
          <w:t xml:space="preserve"> Selected source </w:t>
        </w:r>
        <w:r w:rsidR="006F4B5F">
          <w:rPr>
            <w:b/>
            <w:bCs/>
            <w:lang w:val="en-US"/>
          </w:rPr>
          <w:t>dynamic mesh sequences</w:t>
        </w:r>
      </w:ins>
    </w:p>
    <w:p w14:paraId="4A74DD68" w14:textId="64B8E5EC" w:rsidR="00652779" w:rsidRDefault="00652779" w:rsidP="00652779">
      <w:pPr>
        <w:rPr>
          <w:ins w:id="428" w:author="Ralf Schaefer" w:date="2025-04-03T21:08:00Z" w16du:dateUtc="2025-04-03T19:08:00Z"/>
        </w:rPr>
      </w:pPr>
      <w:ins w:id="429" w:author="Ralf Schaefer" w:date="2025-04-03T21:08:00Z" w16du:dateUtc="2025-04-03T19:08:00Z">
        <w:r w:rsidRPr="00C83FC1">
          <w:rPr>
            <w:highlight w:val="yellow"/>
          </w:rPr>
          <w:t xml:space="preserve">Editor’s note: </w:t>
        </w:r>
      </w:ins>
      <w:ins w:id="430" w:author="Ralf Schaefer" w:date="2025-04-08T02:47:00Z" w16du:dateUtc="2025-04-08T00:47:00Z">
        <w:r w:rsidR="005755C2" w:rsidRPr="00C83FC1">
          <w:rPr>
            <w:highlight w:val="yellow"/>
          </w:rPr>
          <w:t>To be done</w:t>
        </w:r>
      </w:ins>
      <w:ins w:id="431" w:author="Ralf Schaefer" w:date="2025-04-08T02:50:00Z" w16du:dateUtc="2025-04-08T00:50:00Z">
        <w:r w:rsidR="00C83FC1" w:rsidRPr="00C83FC1">
          <w:rPr>
            <w:highlight w:val="yellow"/>
          </w:rPr>
          <w:t xml:space="preserve"> for dynamic mesh</w:t>
        </w:r>
      </w:ins>
    </w:p>
    <w:p w14:paraId="0C5D1CE7" w14:textId="77777777" w:rsidR="00652779" w:rsidRDefault="00652779" w:rsidP="00D76428">
      <w:pPr>
        <w:rPr>
          <w:ins w:id="432" w:author="Ralf Schaefer" w:date="2025-04-03T21:08:00Z" w16du:dateUtc="2025-04-03T19:08:00Z"/>
          <w:lang w:val="en-US"/>
        </w:rPr>
      </w:pPr>
    </w:p>
    <w:p w14:paraId="19CF5E9C" w14:textId="60071FD5" w:rsidR="00D76428" w:rsidRDefault="00D76428" w:rsidP="00D76428">
      <w:pPr>
        <w:rPr>
          <w:lang w:val="en-US"/>
        </w:rPr>
      </w:pPr>
      <w:r>
        <w:rPr>
          <w:lang w:val="en-US"/>
        </w:rPr>
        <w:t>The following thumbnails illustrate the selected test sequences:</w:t>
      </w:r>
    </w:p>
    <w:p w14:paraId="436D544C" w14:textId="77777777" w:rsidR="00D76428" w:rsidRDefault="00D76428" w:rsidP="00D76428">
      <w:pPr>
        <w:jc w:val="center"/>
        <w:rPr>
          <w:lang w:val="en-US"/>
        </w:rPr>
      </w:pPr>
      <w:r>
        <w:rPr>
          <w:noProof/>
          <w:lang w:val="en-US"/>
        </w:rPr>
        <w:lastRenderedPageBreak/>
        <w:drawing>
          <wp:inline distT="0" distB="0" distL="0" distR="0" wp14:anchorId="5D963A64" wp14:editId="674AEC83">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noProof/>
          <w:lang w:val="en-US"/>
        </w:rPr>
        <w:drawing>
          <wp:inline distT="0" distB="0" distL="0" distR="0" wp14:anchorId="406043CB" wp14:editId="4815934B">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noProof/>
          <w:lang w:val="en-US"/>
        </w:rPr>
        <w:drawing>
          <wp:inline distT="0" distB="0" distL="0" distR="0" wp14:anchorId="7EC08832" wp14:editId="3B35F235">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noProof/>
          <w:lang w:val="en-US"/>
        </w:rPr>
        <w:drawing>
          <wp:inline distT="0" distB="0" distL="0" distR="0" wp14:anchorId="1F99A177" wp14:editId="63D40D46">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noProof/>
          <w:lang w:val="en-US"/>
        </w:rPr>
        <w:drawing>
          <wp:inline distT="0" distB="0" distL="0" distR="0" wp14:anchorId="590E155D" wp14:editId="0C566FF3">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5447C857" w14:textId="77777777" w:rsidR="00D76428" w:rsidRDefault="00D76428" w:rsidP="00D76428">
      <w:pPr>
        <w:rPr>
          <w:lang w:val="en-US"/>
        </w:rPr>
      </w:pPr>
      <w:r>
        <w:rPr>
          <w:lang w:val="en-US"/>
        </w:rPr>
        <w:t xml:space="preserve">Figure </w:t>
      </w:r>
      <w:r>
        <w:rPr>
          <w:rFonts w:hint="eastAsia"/>
          <w:highlight w:val="yellow"/>
          <w:lang w:val="en-US"/>
        </w:rPr>
        <w:t>7.3.8.2</w:t>
      </w:r>
      <w:r>
        <w:rPr>
          <w:rFonts w:eastAsia="SimSun" w:hint="eastAsia"/>
          <w:highlight w:val="yellow"/>
          <w:lang w:val="en-US" w:eastAsia="zh-CN"/>
        </w:rPr>
        <w:t>-1</w:t>
      </w:r>
      <w:r>
        <w:rPr>
          <w:lang w:val="en-US"/>
        </w:rPr>
        <w:t xml:space="preserve"> Aliya, Henry, Nathalie, Mitch and Joggle Soccer (content courtesy by </w:t>
      </w:r>
      <w:proofErr w:type="spellStart"/>
      <w:r>
        <w:rPr>
          <w:lang w:val="en-US"/>
        </w:rPr>
        <w:t>Renderpeople</w:t>
      </w:r>
      <w:proofErr w:type="spellEnd"/>
      <w:r>
        <w:rPr>
          <w:lang w:val="en-US"/>
        </w:rPr>
        <w:t xml:space="preserve">, </w:t>
      </w:r>
      <w:proofErr w:type="spellStart"/>
      <w:r>
        <w:rPr>
          <w:lang w:val="en-US"/>
        </w:rPr>
        <w:t>Volucap</w:t>
      </w:r>
      <w:proofErr w:type="spellEnd"/>
      <w:r>
        <w:rPr>
          <w:lang w:val="en-US"/>
        </w:rPr>
        <w:t xml:space="preserve"> and XD Productions)</w:t>
      </w:r>
    </w:p>
    <w:p w14:paraId="60DD9E8D" w14:textId="70F02166" w:rsidR="00D76428" w:rsidRDefault="00D76428" w:rsidP="00D76428">
      <w:pPr>
        <w:rPr>
          <w:lang w:val="en-US"/>
        </w:rPr>
      </w:pPr>
      <w:r>
        <w:rPr>
          <w:lang w:val="en-US"/>
        </w:rPr>
        <w:t xml:space="preserve">The selected licensed source </w:t>
      </w:r>
      <w:del w:id="433" w:author="Ralf Schaefer" w:date="2025-04-03T21:08:00Z" w16du:dateUtc="2025-04-03T19:08:00Z">
        <w:r w:rsidDel="00F24345">
          <w:rPr>
            <w:lang w:val="en-US"/>
          </w:rPr>
          <w:delText xml:space="preserve">point cloud </w:delText>
        </w:r>
      </w:del>
      <w:r>
        <w:rPr>
          <w:lang w:val="en-US"/>
        </w:rPr>
        <w:t>sequences can be grouped as follows:</w:t>
      </w:r>
    </w:p>
    <w:p w14:paraId="3118651C" w14:textId="68A12903"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Group 1 - Freely available to 3GPP members:</w:t>
      </w:r>
      <w:ins w:id="434" w:author="Ralf Schaefer" w:date="2025-04-03T21:09:00Z" w16du:dateUtc="2025-04-03T19:09:00Z">
        <w:r w:rsidR="00F24345">
          <w:rPr>
            <w:lang w:val="en-US"/>
          </w:rPr>
          <w:t xml:space="preserve"> </w:t>
        </w:r>
      </w:ins>
      <w:r>
        <w:rPr>
          <w:lang w:val="en-US"/>
        </w:rPr>
        <w:t xml:space="preserve">Nathalie, </w:t>
      </w:r>
      <w:del w:id="435" w:author="Ralf Schaefer" w:date="2025-04-03T21:09:00Z" w16du:dateUtc="2025-04-03T19:09:00Z">
        <w:r w:rsidDel="00F24345">
          <w:rPr>
            <w:lang w:val="en-US"/>
          </w:rPr>
          <w:delText xml:space="preserve"> </w:delText>
        </w:r>
      </w:del>
      <w:r>
        <w:rPr>
          <w:lang w:val="en-US"/>
        </w:rPr>
        <w:t>Mitch and Joggle Soccer</w:t>
      </w:r>
    </w:p>
    <w:p w14:paraId="0FEBAD81"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Group 2 - Publicly purchasable: Henry </w:t>
      </w:r>
    </w:p>
    <w:p w14:paraId="5F6BE88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Group 3 - Publicly free available: Aliyah</w:t>
      </w:r>
    </w:p>
    <w:p w14:paraId="57545E08" w14:textId="77777777" w:rsidR="00991C4E" w:rsidRDefault="00991C4E" w:rsidP="00D76428">
      <w:pPr>
        <w:rPr>
          <w:ins w:id="436" w:author="Ralf Schaefer" w:date="2025-04-08T02:48:00Z" w16du:dateUtc="2025-04-08T00:48:00Z"/>
        </w:rPr>
      </w:pPr>
    </w:p>
    <w:p w14:paraId="65B8EACF" w14:textId="22E608FB" w:rsidR="00991C4E" w:rsidRDefault="00991C4E" w:rsidP="00991C4E">
      <w:pPr>
        <w:rPr>
          <w:ins w:id="437" w:author="Ralf Schaefer" w:date="2025-04-08T02:48:00Z" w16du:dateUtc="2025-04-08T00:48:00Z"/>
        </w:rPr>
      </w:pPr>
      <w:ins w:id="438" w:author="Ralf Schaefer" w:date="2025-04-08T02:48:00Z" w16du:dateUtc="2025-04-08T00:48:00Z">
        <w:r w:rsidRPr="00F609D9">
          <w:rPr>
            <w:highlight w:val="yellow"/>
          </w:rPr>
          <w:t xml:space="preserve">Editor’s note: </w:t>
        </w:r>
        <w:r w:rsidR="00F609D9" w:rsidRPr="00F609D9">
          <w:rPr>
            <w:highlight w:val="yellow"/>
          </w:rPr>
          <w:t>Test sequences fo</w:t>
        </w:r>
      </w:ins>
      <w:ins w:id="439" w:author="Ralf Schaefer" w:date="2025-04-08T02:50:00Z" w16du:dateUtc="2025-04-08T00:50:00Z">
        <w:r w:rsidR="009A0815">
          <w:rPr>
            <w:highlight w:val="yellow"/>
          </w:rPr>
          <w:t>r</w:t>
        </w:r>
      </w:ins>
      <w:ins w:id="440" w:author="Ralf Schaefer" w:date="2025-04-08T02:48:00Z" w16du:dateUtc="2025-04-08T00:48:00Z">
        <w:r w:rsidR="00F609D9" w:rsidRPr="00F609D9">
          <w:rPr>
            <w:highlight w:val="yellow"/>
          </w:rPr>
          <w:t xml:space="preserve"> </w:t>
        </w:r>
      </w:ins>
      <w:ins w:id="441" w:author="Ralf Schaefer" w:date="2025-04-08T02:49:00Z" w16du:dateUtc="2025-04-08T00:49:00Z">
        <w:r w:rsidR="00F609D9" w:rsidRPr="00F609D9">
          <w:rPr>
            <w:highlight w:val="yellow"/>
          </w:rPr>
          <w:t>dynamic mesh to be added</w:t>
        </w:r>
      </w:ins>
    </w:p>
    <w:p w14:paraId="1A1CCA3F" w14:textId="77777777" w:rsidR="00991C4E" w:rsidRDefault="00991C4E" w:rsidP="00D76428">
      <w:pPr>
        <w:rPr>
          <w:ins w:id="442" w:author="Ralf Schaefer" w:date="2025-04-08T02:48:00Z" w16du:dateUtc="2025-04-08T00:48:00Z"/>
        </w:rPr>
      </w:pPr>
    </w:p>
    <w:p w14:paraId="49C48BDD" w14:textId="090EDC0E" w:rsidR="00D76428" w:rsidRDefault="00D76428" w:rsidP="00D76428">
      <w:r>
        <w:t xml:space="preserve">Sequences of group 1 have already been converted to </w:t>
      </w:r>
      <w:proofErr w:type="spellStart"/>
      <w:r>
        <w:t>pointclouds</w:t>
      </w:r>
      <w:proofErr w:type="spellEnd"/>
      <w:r>
        <w:t xml:space="preserve"> of around 2 million points per frame and maximum 10s length and are provided on the server. Sequences of group 2 and group 3 need to be downloaded and converted by those </w:t>
      </w:r>
      <w:del w:id="443" w:author="Ralf Schaefer" w:date="2025-04-03T21:10:00Z" w16du:dateUtc="2025-04-03T19:10:00Z">
        <w:r w:rsidDel="00792B48">
          <w:delText xml:space="preserve">doing </w:delText>
        </w:r>
      </w:del>
      <w:ins w:id="444" w:author="Ralf Schaefer" w:date="2025-04-03T21:10:00Z" w16du:dateUtc="2025-04-03T19:10:00Z">
        <w:r w:rsidR="00792B48">
          <w:t>wan</w:t>
        </w:r>
        <w:r w:rsidR="00E1176A">
          <w:t>ting to reproduce complet</w:t>
        </w:r>
        <w:r w:rsidR="00920DD1">
          <w:t>ely</w:t>
        </w:r>
        <w:r w:rsidR="00792B48">
          <w:t xml:space="preserve"> </w:t>
        </w:r>
      </w:ins>
      <w:r>
        <w:t xml:space="preserve">the test. </w:t>
      </w:r>
    </w:p>
    <w:p w14:paraId="14366AB0" w14:textId="77777777" w:rsidR="00D76428" w:rsidRPr="00F72CDF" w:rsidRDefault="00D76428" w:rsidP="00F72CDF">
      <w:pPr>
        <w:rPr>
          <w:highlight w:val="yellow"/>
        </w:rPr>
      </w:pPr>
      <w:r w:rsidRPr="008C545C">
        <w:rPr>
          <w:highlight w:val="yellow"/>
        </w:rPr>
        <w:t>Editor</w:t>
      </w:r>
      <w:r w:rsidRPr="00F72CDF">
        <w:rPr>
          <w:highlight w:val="yellow"/>
        </w:rPr>
        <w:t>’</w:t>
      </w:r>
      <w:r w:rsidRPr="00F72CDF">
        <w:rPr>
          <w:rFonts w:hint="eastAsia"/>
          <w:highlight w:val="yellow"/>
        </w:rPr>
        <w:t>s Note</w:t>
      </w:r>
      <w:r w:rsidRPr="008C545C">
        <w:rPr>
          <w:highlight w:val="yellow"/>
        </w:rPr>
        <w:t xml:space="preserve">: Provide instructions </w:t>
      </w:r>
      <w:r w:rsidRPr="00F72CDF">
        <w:rPr>
          <w:rFonts w:hint="eastAsia"/>
          <w:highlight w:val="yellow"/>
        </w:rPr>
        <w:t xml:space="preserve">and scripts </w:t>
      </w:r>
      <w:r w:rsidRPr="008C545C">
        <w:rPr>
          <w:highlight w:val="yellow"/>
        </w:rPr>
        <w:t>on how to convert sequences of group 2 and group 3</w:t>
      </w:r>
    </w:p>
    <w:p w14:paraId="06A7ADC5" w14:textId="77777777" w:rsidR="00D76428" w:rsidRDefault="00D76428" w:rsidP="00D76428">
      <w:pPr>
        <w:pStyle w:val="B1"/>
        <w:ind w:left="0" w:firstLine="0"/>
        <w:rPr>
          <w:lang w:val="en-US"/>
        </w:rPr>
      </w:pPr>
    </w:p>
    <w:p w14:paraId="69C20B26" w14:textId="22DE320D" w:rsidR="00D76428" w:rsidRDefault="00D76428" w:rsidP="00D76428">
      <w:pPr>
        <w:pStyle w:val="Heading4"/>
        <w:rPr>
          <w:lang w:val="en-US"/>
        </w:rPr>
      </w:pPr>
      <w:bookmarkStart w:id="445" w:name="_Toc27380"/>
      <w:bookmarkStart w:id="446" w:name="_Toc30596"/>
      <w:bookmarkStart w:id="447" w:name="_Toc7415"/>
      <w:bookmarkStart w:id="448" w:name="_Toc5694"/>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 xml:space="preserve">Metadata for source dense </w:t>
      </w:r>
      <w:ins w:id="449" w:author="Ralf Schaefer" w:date="2025-04-03T21:11:00Z" w16du:dateUtc="2025-04-03T19:11:00Z">
        <w:r w:rsidR="006559BF">
          <w:rPr>
            <w:lang w:val="en-US"/>
          </w:rPr>
          <w:t xml:space="preserve">dynamic </w:t>
        </w:r>
      </w:ins>
      <w:r>
        <w:rPr>
          <w:lang w:val="en-US"/>
        </w:rPr>
        <w:t>point cloud sequences</w:t>
      </w:r>
      <w:bookmarkEnd w:id="445"/>
      <w:bookmarkEnd w:id="446"/>
      <w:bookmarkEnd w:id="447"/>
      <w:bookmarkEnd w:id="448"/>
    </w:p>
    <w:p w14:paraId="54328D91" w14:textId="77777777" w:rsidR="00D76428" w:rsidRDefault="00D76428" w:rsidP="00D76428">
      <w:pPr>
        <w:pStyle w:val="Heading5"/>
        <w:rPr>
          <w:lang w:val="en-US"/>
        </w:rPr>
      </w:pPr>
      <w:bookmarkStart w:id="450" w:name="_Toc14850"/>
      <w:bookmarkStart w:id="451" w:name="_Toc20768"/>
      <w:bookmarkStart w:id="452" w:name="_Toc25620"/>
      <w:bookmarkStart w:id="453" w:name="_Toc13687"/>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.3.1</w:t>
      </w:r>
      <w:r>
        <w:rPr>
          <w:rFonts w:eastAsia="SimSun" w:hint="eastAsia"/>
          <w:lang w:val="en-US" w:eastAsia="zh-CN"/>
        </w:rPr>
        <w:tab/>
      </w:r>
      <w:r>
        <w:rPr>
          <w:lang w:val="en-US"/>
        </w:rPr>
        <w:t>Overview</w:t>
      </w:r>
      <w:bookmarkEnd w:id="450"/>
      <w:bookmarkEnd w:id="451"/>
      <w:bookmarkEnd w:id="452"/>
      <w:bookmarkEnd w:id="453"/>
    </w:p>
    <w:p w14:paraId="326DC892" w14:textId="77777777" w:rsidR="00D76428" w:rsidRDefault="00D76428" w:rsidP="00D76428">
      <w:pPr>
        <w:rPr>
          <w:lang w:val="en-US"/>
        </w:rPr>
      </w:pPr>
      <w:r>
        <w:rPr>
          <w:lang w:val="en-US"/>
        </w:rPr>
        <w:t>For a raw dense point cloud sequence used in the context of this Technical Report, the following metadata is proposed:</w:t>
      </w:r>
    </w:p>
    <w:p w14:paraId="38B45B29"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Name of the sequence</w:t>
      </w:r>
    </w:p>
    <w:p w14:paraId="7A1A10BA"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Scenario</w:t>
      </w:r>
    </w:p>
    <w:p w14:paraId="5500B1CB"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Sequence key as provided in TR 26.956</w:t>
      </w:r>
    </w:p>
    <w:p w14:paraId="16B1AD43"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URI to zip file containing PLY files (URL to weblink where the original sequence is available)</w:t>
      </w:r>
    </w:p>
    <w:p w14:paraId="3950A820"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Name Format of files</w:t>
      </w:r>
    </w:p>
    <w:p w14:paraId="664EA3B9"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Frame count</w:t>
      </w:r>
    </w:p>
    <w:p w14:paraId="71EBD0B6"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Start frame number</w:t>
      </w:r>
    </w:p>
    <w:p w14:paraId="7EB2D485"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Frame rate</w:t>
      </w:r>
    </w:p>
    <w:p w14:paraId="2D8FDCA4"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Geometry precision</w:t>
      </w:r>
    </w:p>
    <w:p w14:paraId="03104FD5"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Color format</w:t>
      </w:r>
    </w:p>
    <w:p w14:paraId="23D34019"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Peak Value (bounding box resolution e.g. 1023, 2047) </w:t>
      </w:r>
    </w:p>
    <w:p w14:paraId="7A4ECEE1"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Copyright statement</w:t>
      </w:r>
    </w:p>
    <w:p w14:paraId="3C638FBD"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Contact Person</w:t>
      </w:r>
    </w:p>
    <w:p w14:paraId="528E2531" w14:textId="77777777" w:rsidR="00D76428" w:rsidRDefault="00D76428" w:rsidP="00D76428">
      <w:pPr>
        <w:rPr>
          <w:lang w:val="en-US"/>
        </w:rPr>
      </w:pPr>
      <w:r>
        <w:rPr>
          <w:lang w:val="en-US"/>
        </w:rPr>
        <w:lastRenderedPageBreak/>
        <w:t>Optionally, the following metadata can be added:</w:t>
      </w:r>
    </w:p>
    <w:p w14:paraId="3235B95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Background</w:t>
      </w:r>
    </w:p>
    <w:p w14:paraId="52143810"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TR</w:t>
      </w:r>
      <w:r>
        <w:rPr>
          <w:rFonts w:eastAsia="SimSun" w:hint="eastAsia"/>
          <w:lang w:val="en-US" w:eastAsia="zh-CN"/>
        </w:rPr>
        <w:t xml:space="preserve"> </w:t>
      </w:r>
      <w:r>
        <w:rPr>
          <w:lang w:val="en-US"/>
        </w:rPr>
        <w:t>26.956 reference</w:t>
      </w:r>
    </w:p>
    <w:p w14:paraId="6CB7A882"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Thumbnail preview</w:t>
      </w:r>
    </w:p>
    <w:p w14:paraId="5CC8763D"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Preview MP4</w:t>
      </w:r>
    </w:p>
    <w:p w14:paraId="116CFB79"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Average point number per frame</w:t>
      </w:r>
    </w:p>
    <w:p w14:paraId="1CF8075C"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Duration</w:t>
      </w:r>
    </w:p>
    <w:p w14:paraId="723F02F3"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MD5 of the zip file containing all point cloud frames </w:t>
      </w:r>
    </w:p>
    <w:p w14:paraId="76611CC2" w14:textId="77777777" w:rsidR="00D76428" w:rsidRDefault="00D76428" w:rsidP="00D76428">
      <w:pPr>
        <w:rPr>
          <w:lang w:val="en-US"/>
        </w:rPr>
      </w:pPr>
      <w:r>
        <w:rPr>
          <w:lang w:val="en-US"/>
        </w:rPr>
        <w:t>Size in bytes of the zip file containing all point cloud frames.</w:t>
      </w:r>
    </w:p>
    <w:p w14:paraId="069941AE" w14:textId="77777777" w:rsidR="00D76428" w:rsidRDefault="00D76428" w:rsidP="00D76428">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r>
      <w:r>
        <w:rPr>
          <w:lang w:val="en-US"/>
        </w:rPr>
        <w:fldChar w:fldCharType="separate"/>
      </w:r>
      <w:r>
        <w:rPr>
          <w:lang w:val="en-US"/>
        </w:rPr>
        <w:t>2.3</w:t>
      </w:r>
      <w:r>
        <w:rPr>
          <w:lang w:val="en-US"/>
        </w:rPr>
        <w:fldChar w:fldCharType="end"/>
      </w:r>
    </w:p>
    <w:p w14:paraId="407965C9" w14:textId="77777777" w:rsidR="00D76428" w:rsidRDefault="00D76428" w:rsidP="00D76428">
      <w:pPr>
        <w:pStyle w:val="Heading5"/>
        <w:rPr>
          <w:lang w:val="en-US"/>
        </w:rPr>
      </w:pPr>
      <w:bookmarkStart w:id="454" w:name="_Toc27373"/>
      <w:bookmarkStart w:id="455" w:name="_Toc4534"/>
      <w:bookmarkStart w:id="456" w:name="_Toc22823"/>
      <w:bookmarkStart w:id="457" w:name="_Toc1731"/>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.3.2</w:t>
      </w:r>
      <w:r>
        <w:rPr>
          <w:rFonts w:eastAsia="SimSun" w:hint="eastAsia"/>
          <w:lang w:val="en-US" w:eastAsia="zh-CN"/>
        </w:rPr>
        <w:tab/>
      </w:r>
      <w:r>
        <w:rPr>
          <w:lang w:val="en-US"/>
        </w:rPr>
        <w:t>JSON Scheme</w:t>
      </w:r>
      <w:bookmarkEnd w:id="454"/>
      <w:bookmarkEnd w:id="455"/>
      <w:bookmarkEnd w:id="456"/>
      <w:bookmarkEnd w:id="457"/>
    </w:p>
    <w:p w14:paraId="0C42A4FE" w14:textId="77777777" w:rsidR="00D76428" w:rsidRDefault="00D76428" w:rsidP="00D76428">
      <w:pPr>
        <w:rPr>
          <w:lang w:val="en-US"/>
        </w:rPr>
      </w:pPr>
      <w:r>
        <w:rPr>
          <w:lang w:val="en-US"/>
        </w:rPr>
        <w:t xml:space="preserve">JSON schema for the raw format </w:t>
      </w:r>
      <w:r>
        <w:rPr>
          <w:rFonts w:eastAsia="SimSun" w:hint="eastAsia"/>
          <w:lang w:val="en-US" w:eastAsia="zh-CN"/>
        </w:rPr>
        <w:t>can be found in Annex B.2.3.</w:t>
      </w:r>
    </w:p>
    <w:p w14:paraId="73C056FF" w14:textId="77777777" w:rsidR="00D76428" w:rsidRDefault="00D76428" w:rsidP="00D76428">
      <w:pPr>
        <w:rPr>
          <w:lang w:val="en-US"/>
        </w:rPr>
      </w:pPr>
    </w:p>
    <w:p w14:paraId="34D673B7" w14:textId="77777777" w:rsidR="00D76428" w:rsidRDefault="00D76428" w:rsidP="00D76428">
      <w:pPr>
        <w:pStyle w:val="Heading5"/>
        <w:rPr>
          <w:lang w:val="en-US"/>
        </w:rPr>
      </w:pPr>
      <w:bookmarkStart w:id="458" w:name="_Toc6870"/>
      <w:bookmarkStart w:id="459" w:name="_Toc30652"/>
      <w:bookmarkStart w:id="460" w:name="_Toc28888"/>
      <w:bookmarkStart w:id="461" w:name="_Toc8212"/>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.3.3</w:t>
      </w:r>
      <w:r>
        <w:rPr>
          <w:rFonts w:eastAsia="SimSun" w:hint="eastAsia"/>
          <w:lang w:val="en-US" w:eastAsia="zh-CN"/>
        </w:rPr>
        <w:tab/>
      </w:r>
      <w:r>
        <w:rPr>
          <w:lang w:val="en-US"/>
        </w:rPr>
        <w:t>Example</w:t>
      </w:r>
      <w:bookmarkEnd w:id="458"/>
      <w:bookmarkEnd w:id="459"/>
      <w:bookmarkEnd w:id="460"/>
      <w:bookmarkEnd w:id="461"/>
    </w:p>
    <w:p w14:paraId="22220FB8" w14:textId="77777777" w:rsidR="00D76428" w:rsidRDefault="00D76428" w:rsidP="00D76428">
      <w:pPr>
        <w:rPr>
          <w:lang w:val="en-US"/>
        </w:rPr>
      </w:pPr>
      <w:r>
        <w:rPr>
          <w:lang w:val="en-US"/>
        </w:rPr>
        <w:t>An example is attached to the zip file:</w:t>
      </w:r>
    </w:p>
    <w:p w14:paraId="0FC1D053"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1961C8C3"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575F94B0"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w:t>
      </w:r>
      <w:proofErr w:type="spellStart"/>
      <w:r>
        <w:rPr>
          <w:rFonts w:ascii="Courier New" w:hAnsi="Courier New" w:cs="Courier New"/>
          <w:color w:val="800000"/>
          <w:lang w:val="en-US" w:eastAsia="fr-FR"/>
        </w:rPr>
        <w:t>Exemple</w:t>
      </w:r>
      <w:proofErr w:type="spellEnd"/>
      <w:r>
        <w:rPr>
          <w:rFonts w:ascii="Courier New" w:hAnsi="Courier New" w:cs="Courier New"/>
          <w:color w:val="800000"/>
          <w:lang w:val="en-US" w:eastAsia="fr-FR"/>
        </w:rPr>
        <w:t>"</w:t>
      </w:r>
      <w:r>
        <w:rPr>
          <w:rFonts w:ascii="Courier New" w:hAnsi="Courier New" w:cs="Courier New"/>
          <w:color w:val="000000"/>
          <w:lang w:val="en-US" w:eastAsia="fr-FR"/>
        </w:rPr>
        <w:t>,</w:t>
      </w:r>
    </w:p>
    <w:p w14:paraId="08D81874"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652EDEEC"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522AFA32"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55CD30AC"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3BD10E87"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5E2714ED"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1C5AB7AB"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5F44E05A"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705FD69A"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27B8C017"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NameFormat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75AE0CCA"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frameCount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312DAACD"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startFrame</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FFE5968"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frameRate</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1BB8C9F1"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pointsCountMean</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1B27F041"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geometryPrecision</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6638AEF3"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lastRenderedPageBreak/>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colorformat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800000"/>
          <w:lang w:val="en-US" w:eastAsia="fr-FR"/>
        </w:rPr>
        <w:t>"</w:t>
      </w:r>
      <w:proofErr w:type="spellStart"/>
      <w:r>
        <w:rPr>
          <w:rFonts w:ascii="Courier New" w:hAnsi="Courier New" w:cs="Courier New"/>
          <w:color w:val="800000"/>
          <w:lang w:val="en-US" w:eastAsia="fr-FR"/>
        </w:rPr>
        <w:t>rgb</w:t>
      </w:r>
      <w:proofErr w:type="spellEnd"/>
      <w:r>
        <w:rPr>
          <w:rFonts w:ascii="Courier New" w:hAnsi="Courier New" w:cs="Courier New"/>
          <w:color w:val="800000"/>
          <w:lang w:val="en-US" w:eastAsia="fr-FR"/>
        </w:rPr>
        <w:t>"</w:t>
      </w:r>
      <w:r>
        <w:rPr>
          <w:rFonts w:ascii="Courier New" w:hAnsi="Courier New" w:cs="Courier New"/>
          <w:color w:val="000000"/>
          <w:lang w:val="en-US" w:eastAsia="fr-FR"/>
        </w:rPr>
        <w:t>,</w:t>
      </w:r>
    </w:p>
    <w:p w14:paraId="279C891B"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3B4488B5"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4F3D4E8F"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DFBB6BC"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3C9E54FD"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12F5025"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w:t>
      </w:r>
      <w:proofErr w:type="spellStart"/>
      <w:r>
        <w:rPr>
          <w:rFonts w:ascii="Courier New" w:hAnsi="Courier New" w:cs="Courier New"/>
          <w:color w:val="8000FF"/>
          <w:lang w:val="en-US" w:eastAsia="fr-FR"/>
        </w:rPr>
        <w:t>CopyRight</w:t>
      </w:r>
      <w:proofErr w:type="spellEnd"/>
      <w:r>
        <w:rPr>
          <w:rFonts w:ascii="Courier New" w:hAnsi="Courier New" w:cs="Courier New"/>
          <w:color w:val="8000FF"/>
          <w:lang w:val="en-US" w:eastAsia="fr-FR"/>
        </w:rPr>
        <w: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F2253F0"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52FAF661"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00CAB910"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w:t>
      </w:r>
      <w:proofErr w:type="spellStart"/>
      <w:r>
        <w:rPr>
          <w:rFonts w:ascii="Courier New" w:hAnsi="Courier New" w:cs="Courier New"/>
          <w:color w:val="800000"/>
          <w:lang w:val="en-US" w:eastAsia="fr-FR"/>
        </w:rPr>
        <w:t>InterDigital</w:t>
      </w:r>
      <w:proofErr w:type="spellEnd"/>
      <w:r>
        <w:rPr>
          <w:rFonts w:ascii="Courier New" w:hAnsi="Courier New" w:cs="Courier New"/>
          <w:color w:val="800000"/>
          <w:lang w:val="en-US" w:eastAsia="fr-FR"/>
        </w:rPr>
        <w:t>"</w:t>
      </w:r>
      <w:r>
        <w:rPr>
          <w:rFonts w:ascii="Courier New" w:hAnsi="Courier New" w:cs="Courier New"/>
          <w:color w:val="000000"/>
          <w:lang w:val="en-US" w:eastAsia="fr-FR"/>
        </w:rPr>
        <w:t>,</w:t>
      </w:r>
    </w:p>
    <w:p w14:paraId="7C2A5BC6"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00FA748"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739126D5"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28BA3A1" w14:textId="77777777" w:rsidR="00D76428" w:rsidRDefault="00D76428" w:rsidP="00D76428">
      <w:pPr>
        <w:pBdr>
          <w:top w:val="single" w:sz="4" w:space="1" w:color="auto"/>
          <w:left w:val="single" w:sz="4" w:space="4" w:color="auto"/>
          <w:bottom w:val="single" w:sz="4" w:space="1" w:color="auto"/>
          <w:right w:val="single" w:sz="4" w:space="4" w:color="auto"/>
        </w:pBdr>
        <w:shd w:val="clear" w:color="auto" w:fill="FFFFFF"/>
        <w:rPr>
          <w:szCs w:val="24"/>
          <w:lang w:val="en-US" w:eastAsia="fr-FR"/>
        </w:rPr>
      </w:pPr>
      <w:r>
        <w:rPr>
          <w:rFonts w:ascii="Courier New" w:hAnsi="Courier New" w:cs="Courier New"/>
          <w:color w:val="000000"/>
          <w:lang w:val="en-US" w:eastAsia="fr-FR"/>
        </w:rPr>
        <w:t>}</w:t>
      </w:r>
    </w:p>
    <w:p w14:paraId="6156EE8B" w14:textId="77777777" w:rsidR="00322F0B" w:rsidRDefault="00322F0B" w:rsidP="00322F0B">
      <w:pPr>
        <w:pStyle w:val="Heading4"/>
        <w:rPr>
          <w:ins w:id="462" w:author="Ralf Schaefer" w:date="2025-04-03T21:11:00Z" w16du:dateUtc="2025-04-03T19:11:00Z"/>
          <w:lang w:val="en-US"/>
        </w:rPr>
      </w:pPr>
      <w:bookmarkStart w:id="463" w:name="_Toc16944"/>
      <w:bookmarkStart w:id="464" w:name="_Toc16256"/>
      <w:bookmarkStart w:id="465" w:name="_Toc2954"/>
      <w:bookmarkStart w:id="466" w:name="_Toc11128"/>
    </w:p>
    <w:p w14:paraId="7BB34813" w14:textId="7AAC8144" w:rsidR="00322F0B" w:rsidRDefault="00322F0B" w:rsidP="00322F0B">
      <w:pPr>
        <w:pStyle w:val="Heading4"/>
        <w:rPr>
          <w:ins w:id="467" w:author="Ralf Schaefer" w:date="2025-04-03T21:11:00Z" w16du:dateUtc="2025-04-03T19:11:00Z"/>
          <w:lang w:val="en-US"/>
        </w:rPr>
      </w:pPr>
      <w:ins w:id="468" w:author="Ralf Schaefer" w:date="2025-04-03T21:11:00Z" w16du:dateUtc="2025-04-03T19:11:00Z">
        <w:r>
          <w:rPr>
            <w:lang w:val="en-US"/>
          </w:rPr>
          <w:t>7.</w:t>
        </w:r>
        <w:r>
          <w:rPr>
            <w:rFonts w:eastAsia="SimSun" w:hint="eastAsia"/>
            <w:lang w:val="en-US" w:eastAsia="zh-CN"/>
          </w:rPr>
          <w:t>3</w:t>
        </w:r>
        <w:r>
          <w:rPr>
            <w:lang w:val="en-US"/>
          </w:rPr>
          <w:t>.</w:t>
        </w:r>
        <w:r>
          <w:rPr>
            <w:rFonts w:eastAsia="SimSun" w:hint="eastAsia"/>
            <w:lang w:val="en-US" w:eastAsia="zh-CN"/>
          </w:rPr>
          <w:t>8</w:t>
        </w:r>
        <w:r>
          <w:rPr>
            <w:lang w:val="en-US"/>
          </w:rPr>
          <w:t>.3</w:t>
        </w:r>
        <w:r>
          <w:rPr>
            <w:rFonts w:eastAsia="SimSun" w:hint="eastAsia"/>
            <w:lang w:val="en-US" w:eastAsia="zh-CN"/>
          </w:rPr>
          <w:tab/>
        </w:r>
        <w:r>
          <w:rPr>
            <w:lang w:val="en-US"/>
          </w:rPr>
          <w:t xml:space="preserve">Metadata for source </w:t>
        </w:r>
      </w:ins>
      <w:ins w:id="469" w:author="Ralf Schaefer" w:date="2025-04-03T21:12:00Z" w16du:dateUtc="2025-04-03T19:12:00Z">
        <w:r w:rsidR="006559BF">
          <w:rPr>
            <w:lang w:val="en-US"/>
          </w:rPr>
          <w:t>dynamic mesh</w:t>
        </w:r>
      </w:ins>
      <w:ins w:id="470" w:author="Ralf Schaefer" w:date="2025-04-03T21:11:00Z" w16du:dateUtc="2025-04-03T19:11:00Z">
        <w:r>
          <w:rPr>
            <w:lang w:val="en-US"/>
          </w:rPr>
          <w:t xml:space="preserve"> sequences</w:t>
        </w:r>
      </w:ins>
    </w:p>
    <w:p w14:paraId="6B033275" w14:textId="77777777" w:rsidR="009A0815" w:rsidRDefault="009A0815" w:rsidP="009A0815">
      <w:pPr>
        <w:rPr>
          <w:ins w:id="471" w:author="Ralf Schaefer" w:date="2025-04-08T02:51:00Z" w16du:dateUtc="2025-04-08T00:51:00Z"/>
        </w:rPr>
      </w:pPr>
      <w:ins w:id="472" w:author="Ralf Schaefer" w:date="2025-04-08T02:51:00Z" w16du:dateUtc="2025-04-08T00:51:00Z">
        <w:r w:rsidRPr="00C83FC1">
          <w:rPr>
            <w:highlight w:val="yellow"/>
          </w:rPr>
          <w:t>Editor’s note: To be done for dynamic mesh</w:t>
        </w:r>
      </w:ins>
    </w:p>
    <w:p w14:paraId="5986F246" w14:textId="77777777" w:rsidR="0091010C" w:rsidRPr="00F65FFF" w:rsidRDefault="0091010C" w:rsidP="00D76428">
      <w:pPr>
        <w:pStyle w:val="Heading3"/>
        <w:rPr>
          <w:ins w:id="473" w:author="Ralf Schaefer" w:date="2025-04-03T21:11:00Z" w16du:dateUtc="2025-04-03T19:11:00Z"/>
          <w:lang w:eastAsia="zh-CN"/>
        </w:rPr>
      </w:pPr>
    </w:p>
    <w:p w14:paraId="2ACB9EFB" w14:textId="77777777" w:rsidR="00322F0B" w:rsidRPr="00322F0B" w:rsidRDefault="00322F0B" w:rsidP="00322F0B">
      <w:pPr>
        <w:rPr>
          <w:lang w:eastAsia="zh-CN"/>
        </w:rPr>
      </w:pPr>
    </w:p>
    <w:p w14:paraId="315FD8EF" w14:textId="581F0DB8" w:rsidR="0091010C" w:rsidRPr="00DC7C71" w:rsidRDefault="0091010C" w:rsidP="0091010C">
      <w:pPr>
        <w:rPr>
          <w:noProof/>
          <w:sz w:val="32"/>
          <w:szCs w:val="32"/>
        </w:rPr>
      </w:pPr>
      <w:r w:rsidRPr="00DC7C71">
        <w:rPr>
          <w:b/>
          <w:bCs/>
          <w:noProof/>
          <w:sz w:val="32"/>
          <w:szCs w:val="32"/>
          <w:highlight w:val="yellow"/>
        </w:rPr>
        <w:t xml:space="preserve">== CHANGE </w:t>
      </w:r>
      <w:r w:rsidR="00C75288">
        <w:rPr>
          <w:b/>
          <w:bCs/>
          <w:noProof/>
          <w:sz w:val="32"/>
          <w:szCs w:val="32"/>
          <w:highlight w:val="yellow"/>
        </w:rPr>
        <w:t>7</w:t>
      </w:r>
      <w:r>
        <w:rPr>
          <w:b/>
          <w:bCs/>
          <w:noProof/>
          <w:sz w:val="32"/>
          <w:szCs w:val="32"/>
          <w:highlight w:val="yellow"/>
        </w:rPr>
        <w:t xml:space="preserve"> (all new)</w:t>
      </w:r>
      <w:r w:rsidRPr="00DC7C71">
        <w:rPr>
          <w:b/>
          <w:bCs/>
          <w:noProof/>
          <w:sz w:val="32"/>
          <w:szCs w:val="32"/>
          <w:highlight w:val="yellow"/>
        </w:rPr>
        <w:t xml:space="preserve"> ===</w:t>
      </w:r>
    </w:p>
    <w:p w14:paraId="652AADF1" w14:textId="77777777" w:rsidR="0091010C" w:rsidRDefault="0091010C" w:rsidP="00D76428">
      <w:pPr>
        <w:pStyle w:val="Heading3"/>
        <w:rPr>
          <w:lang w:eastAsia="zh-CN"/>
        </w:rPr>
      </w:pPr>
    </w:p>
    <w:p w14:paraId="62112E7A" w14:textId="29094F0F" w:rsidR="00D76428" w:rsidRDefault="00D76428" w:rsidP="00D76428">
      <w:pPr>
        <w:pStyle w:val="Heading3"/>
        <w:rPr>
          <w:ins w:id="474" w:author="Ralf Schaefer" w:date="2025-04-03T21:15:00Z" w16du:dateUtc="2025-04-03T19:15:00Z"/>
        </w:rPr>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ab/>
      </w:r>
      <w:r>
        <w:t>Detailed test conditions</w:t>
      </w:r>
      <w:bookmarkEnd w:id="463"/>
      <w:bookmarkEnd w:id="464"/>
      <w:bookmarkEnd w:id="465"/>
      <w:bookmarkEnd w:id="466"/>
    </w:p>
    <w:p w14:paraId="532CB334" w14:textId="2BF7BA14" w:rsidR="00D56DB1" w:rsidRDefault="00445C5A" w:rsidP="00445C5A">
      <w:pPr>
        <w:pStyle w:val="Heading4"/>
        <w:rPr>
          <w:lang w:eastAsia="zh-CN"/>
        </w:rPr>
      </w:pPr>
      <w:ins w:id="475" w:author="Ralf Schaefer" w:date="2025-04-03T21:15:00Z" w16du:dateUtc="2025-04-03T19:15:00Z">
        <w:r>
          <w:rPr>
            <w:lang w:eastAsia="zh-CN"/>
          </w:rPr>
          <w:t>7</w:t>
        </w:r>
        <w:r>
          <w:rPr>
            <w:rFonts w:hint="eastAsia"/>
            <w:lang w:eastAsia="zh-CN"/>
          </w:rPr>
          <w:t>.</w:t>
        </w:r>
        <w:r w:rsidRPr="00445C5A">
          <w:rPr>
            <w:rFonts w:hint="eastAsia"/>
            <w:lang w:eastAsia="zh-CN"/>
          </w:rPr>
          <w:t>3</w:t>
        </w:r>
        <w:r>
          <w:rPr>
            <w:rFonts w:hint="eastAsia"/>
            <w:lang w:eastAsia="zh-CN"/>
          </w:rPr>
          <w:t>.</w:t>
        </w:r>
        <w:r w:rsidRPr="00445C5A">
          <w:rPr>
            <w:rFonts w:hint="eastAsia"/>
            <w:lang w:eastAsia="zh-CN"/>
          </w:rPr>
          <w:t>9</w:t>
        </w:r>
        <w:r>
          <w:rPr>
            <w:lang w:eastAsia="zh-CN"/>
          </w:rPr>
          <w:t>.1</w:t>
        </w:r>
        <w:r>
          <w:rPr>
            <w:lang w:eastAsia="zh-CN"/>
          </w:rPr>
          <w:tab/>
          <w:t>V-PCC</w:t>
        </w:r>
      </w:ins>
    </w:p>
    <w:p w14:paraId="4883E419" w14:textId="0311A4F4" w:rsidR="001E0077" w:rsidRDefault="001E0077" w:rsidP="001E0077">
      <w:pPr>
        <w:rPr>
          <w:ins w:id="476" w:author="Ralf Schaefer" w:date="2025-04-03T21:13:00Z" w16du:dateUtc="2025-04-03T19:13:00Z"/>
        </w:rPr>
      </w:pPr>
      <w:ins w:id="477" w:author="Ralf Schaefer" w:date="2025-04-03T21:13:00Z" w16du:dateUtc="2025-04-03T19:13:00Z">
        <w:r w:rsidRPr="007E0A69">
          <w:rPr>
            <w:highlight w:val="yellow"/>
          </w:rPr>
          <w:t xml:space="preserve">Editor’s note: </w:t>
        </w:r>
      </w:ins>
      <w:ins w:id="478" w:author="Ralf Schaefer" w:date="2025-04-03T21:37:00Z" w16du:dateUtc="2025-04-03T19:37:00Z">
        <w:r w:rsidR="00580B5F" w:rsidRPr="007E0A69">
          <w:rPr>
            <w:highlight w:val="yellow"/>
          </w:rPr>
          <w:t>Contribution S4-2</w:t>
        </w:r>
      </w:ins>
      <w:ins w:id="479" w:author="Ralf Schaefer" w:date="2025-04-08T02:51:00Z" w16du:dateUtc="2025-04-08T00:51:00Z">
        <w:r w:rsidR="00660BC9">
          <w:rPr>
            <w:highlight w:val="yellow"/>
          </w:rPr>
          <w:t>50446</w:t>
        </w:r>
      </w:ins>
      <w:ins w:id="480" w:author="Ralf Schaefer" w:date="2025-04-03T21:37:00Z" w16du:dateUtc="2025-04-03T19:37:00Z">
        <w:r w:rsidR="00580B5F" w:rsidRPr="007E0A69">
          <w:rPr>
            <w:highlight w:val="yellow"/>
          </w:rPr>
          <w:t xml:space="preserve"> on update V-PCC testing will replace that section if agreed</w:t>
        </w:r>
      </w:ins>
    </w:p>
    <w:p w14:paraId="4830FA1A" w14:textId="793FF964" w:rsidR="00D76428" w:rsidRPr="00A17528" w:rsidRDefault="00D76428" w:rsidP="00A17528">
      <w:pPr>
        <w:pStyle w:val="Heading5"/>
        <w:rPr>
          <w:rFonts w:eastAsia="SimSun"/>
          <w:lang w:val="en-US" w:eastAsia="zh-CN"/>
        </w:rPr>
      </w:pPr>
      <w:bookmarkStart w:id="481" w:name="_Toc28432"/>
      <w:bookmarkStart w:id="482" w:name="_Toc5791"/>
      <w:bookmarkStart w:id="483" w:name="_Toc19867"/>
      <w:bookmarkStart w:id="484" w:name="_Toc18038"/>
      <w:r w:rsidRPr="00A17528">
        <w:rPr>
          <w:rFonts w:eastAsia="SimSun"/>
          <w:lang w:val="en-US" w:eastAsia="zh-CN"/>
        </w:rPr>
        <w:t>7</w:t>
      </w:r>
      <w:r w:rsidRPr="00A17528">
        <w:rPr>
          <w:rFonts w:eastAsia="SimSun" w:hint="eastAsia"/>
          <w:lang w:val="en-US" w:eastAsia="zh-CN"/>
        </w:rPr>
        <w:t>.3.9</w:t>
      </w:r>
      <w:r w:rsidRPr="00A17528">
        <w:rPr>
          <w:rFonts w:eastAsia="SimSun"/>
          <w:lang w:val="en-US" w:eastAsia="zh-CN"/>
        </w:rPr>
        <w:t>.1</w:t>
      </w:r>
      <w:ins w:id="485" w:author="Ralf Schaefer" w:date="2025-04-03T21:16:00Z" w16du:dateUtc="2025-04-03T19:16:00Z">
        <w:r w:rsidR="00A17528" w:rsidRPr="00A17528">
          <w:rPr>
            <w:rFonts w:eastAsia="SimSun"/>
            <w:lang w:val="en-US" w:eastAsia="zh-CN"/>
          </w:rPr>
          <w:t>.1</w:t>
        </w:r>
      </w:ins>
      <w:r w:rsidRPr="00A17528">
        <w:rPr>
          <w:rFonts w:eastAsia="SimSun"/>
          <w:lang w:val="en-US" w:eastAsia="zh-CN"/>
        </w:rPr>
        <w:tab/>
        <w:t>V-PCC test model and configuration files</w:t>
      </w:r>
      <w:bookmarkEnd w:id="481"/>
      <w:bookmarkEnd w:id="482"/>
      <w:bookmarkEnd w:id="483"/>
      <w:bookmarkEnd w:id="484"/>
    </w:p>
    <w:p w14:paraId="19F793FC" w14:textId="77777777" w:rsidR="00D76428" w:rsidRDefault="00D76428" w:rsidP="00D76428">
      <w:pPr>
        <w:rPr>
          <w:lang w:val="en-US"/>
        </w:rPr>
      </w:pPr>
      <w:r>
        <w:rPr>
          <w:lang w:val="en-US"/>
        </w:rPr>
        <w:t>The public version of the MPEG V-PCC test model named tmc2 in master branch is used to encode and decode dense dynamic point clouds [</w:t>
      </w:r>
      <w:r>
        <w:rPr>
          <w:rFonts w:eastAsia="SimSun" w:hint="eastAsia"/>
          <w:highlight w:val="yellow"/>
          <w:lang w:val="en-US" w:eastAsia="zh-CN"/>
        </w:rPr>
        <w:t>Vol-26</w:t>
      </w:r>
      <w:r>
        <w:rPr>
          <w:lang w:val="en-US"/>
        </w:rPr>
        <w:t>].</w:t>
      </w:r>
    </w:p>
    <w:p w14:paraId="49F4EA89" w14:textId="77777777" w:rsidR="00D76428" w:rsidRDefault="00D76428" w:rsidP="00D76428">
      <w:pPr>
        <w:pStyle w:val="EditorsNote"/>
        <w:rPr>
          <w:highlight w:val="yellow"/>
          <w:lang w:val="en-US"/>
        </w:rPr>
      </w:pPr>
      <w:r>
        <w:rPr>
          <w:highlight w:val="yellow"/>
          <w:lang w:val="en-US"/>
        </w:rPr>
        <w:t>Editor</w:t>
      </w:r>
      <w:r>
        <w:rPr>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53D66841" w14:textId="77777777" w:rsidR="00D76428" w:rsidRDefault="00D76428" w:rsidP="00D7642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eastAsia="SimSun" w:hint="eastAsia"/>
          <w:highlight w:val="yellow"/>
          <w:lang w:val="en-US" w:eastAsia="zh-CN"/>
        </w:rPr>
        <w:t>7</w:t>
      </w:r>
      <w:r>
        <w:rPr>
          <w:highlight w:val="yellow"/>
          <w:lang w:val="en-US"/>
        </w:rPr>
        <w:t>]</w:t>
      </w:r>
      <w:r>
        <w:rPr>
          <w:lang w:val="en-US"/>
        </w:rPr>
        <w:t>.</w:t>
      </w:r>
    </w:p>
    <w:p w14:paraId="636A6153" w14:textId="77777777" w:rsidR="00D76428" w:rsidRDefault="00D76428" w:rsidP="00D76428">
      <w:pPr>
        <w:rPr>
          <w:rStyle w:val="normaltextrun"/>
          <w:rFonts w:eastAsiaTheme="minorEastAsia"/>
        </w:rPr>
      </w:pPr>
      <w:r>
        <w:rPr>
          <w:lang w:val="en-US"/>
        </w:rPr>
        <w:t>For each selected test sequence, a configuration file containing information needed for tmc2 configuration will be provided.</w:t>
      </w:r>
    </w:p>
    <w:p w14:paraId="03249395" w14:textId="04D57E87" w:rsidR="00D76428" w:rsidRPr="00AE3257" w:rsidRDefault="00D76428" w:rsidP="00AE3257">
      <w:pPr>
        <w:pStyle w:val="Heading5"/>
        <w:rPr>
          <w:rFonts w:eastAsia="SimSun"/>
          <w:lang w:val="en-US" w:eastAsia="zh-CN"/>
        </w:rPr>
      </w:pPr>
      <w:bookmarkStart w:id="486" w:name="_Toc2547"/>
      <w:bookmarkStart w:id="487" w:name="_Toc14254"/>
      <w:bookmarkStart w:id="488" w:name="_Toc599"/>
      <w:bookmarkStart w:id="489" w:name="_Toc13419"/>
      <w:r w:rsidRPr="00AE3257">
        <w:rPr>
          <w:rFonts w:eastAsia="SimSun"/>
          <w:lang w:val="en-US" w:eastAsia="zh-CN"/>
        </w:rPr>
        <w:t>7</w:t>
      </w:r>
      <w:r w:rsidRPr="00AE3257">
        <w:rPr>
          <w:rFonts w:eastAsia="SimSun" w:hint="eastAsia"/>
          <w:lang w:val="en-US" w:eastAsia="zh-CN"/>
        </w:rPr>
        <w:t>.3.9</w:t>
      </w:r>
      <w:r w:rsidRPr="00AE3257">
        <w:rPr>
          <w:rFonts w:eastAsia="SimSun"/>
          <w:lang w:val="en-US" w:eastAsia="zh-CN"/>
        </w:rPr>
        <w:t>.</w:t>
      </w:r>
      <w:ins w:id="490" w:author="Ralf Schaefer" w:date="2025-04-03T21:16:00Z" w16du:dateUtc="2025-04-03T19:16:00Z">
        <w:r w:rsidR="00AE3257" w:rsidRPr="00AE3257">
          <w:rPr>
            <w:rFonts w:eastAsia="SimSun"/>
            <w:lang w:val="en-US" w:eastAsia="zh-CN"/>
          </w:rPr>
          <w:t>1.2</w:t>
        </w:r>
      </w:ins>
      <w:del w:id="491" w:author="Ralf Schaefer" w:date="2025-04-03T21:16:00Z" w16du:dateUtc="2025-04-03T19:16:00Z">
        <w:r w:rsidRPr="00AE3257" w:rsidDel="00AE3257">
          <w:rPr>
            <w:rFonts w:eastAsia="SimSun"/>
            <w:lang w:val="en-US" w:eastAsia="zh-CN"/>
          </w:rPr>
          <w:delText>2</w:delText>
        </w:r>
      </w:del>
      <w:r w:rsidRPr="00AE3257">
        <w:rPr>
          <w:rFonts w:eastAsia="SimSun" w:hint="eastAsia"/>
          <w:lang w:val="en-US" w:eastAsia="zh-CN"/>
        </w:rPr>
        <w:tab/>
      </w:r>
      <w:r w:rsidRPr="00AE3257">
        <w:rPr>
          <w:rFonts w:eastAsia="SimSun"/>
          <w:lang w:val="en-US" w:eastAsia="zh-CN"/>
        </w:rPr>
        <w:t>Rate points and test conditions</w:t>
      </w:r>
      <w:bookmarkEnd w:id="486"/>
      <w:bookmarkEnd w:id="487"/>
      <w:bookmarkEnd w:id="488"/>
      <w:bookmarkEnd w:id="489"/>
    </w:p>
    <w:p w14:paraId="2D3E7A38" w14:textId="77777777" w:rsidR="00D76428" w:rsidRDefault="00D76428" w:rsidP="00D76428">
      <w:r>
        <w:rPr>
          <w:lang w:val="en-US"/>
        </w:rPr>
        <w:t>In line with the V-PCC verification test [</w:t>
      </w:r>
      <w:r>
        <w:rPr>
          <w:rFonts w:hint="eastAsia"/>
          <w:highlight w:val="yellow"/>
          <w:lang w:val="en-US"/>
        </w:rPr>
        <w:t>Vol-2</w:t>
      </w:r>
      <w:r>
        <w:rPr>
          <w:rFonts w:eastAsia="SimSun" w:hint="eastAsia"/>
          <w:highlight w:val="yellow"/>
          <w:lang w:val="en-US" w:eastAsia="zh-CN"/>
        </w:rPr>
        <w:t>8</w:t>
      </w:r>
      <w:r>
        <w:rPr>
          <w:lang w:val="en-US"/>
        </w:rPr>
        <w:t xml:space="preserve">], 5 </w:t>
      </w:r>
      <w:r>
        <w:rPr>
          <w:lang w:val="en-CA"/>
        </w:rPr>
        <w:t>rate points R1 to R5 for Random Access (RA</w:t>
      </w:r>
      <w:r>
        <w:t xml:space="preserve">) </w:t>
      </w:r>
      <w:r>
        <w:rPr>
          <w:lang w:val="en-CA"/>
        </w:rPr>
        <w:t>will be used for each test sequence.</w:t>
      </w:r>
      <w:r>
        <w:t xml:space="preserve"> Rates are obtained with the following V-PCC codec parameters:</w:t>
      </w:r>
    </w:p>
    <w:tbl>
      <w:tblPr>
        <w:tblStyle w:val="TableGrid"/>
        <w:tblW w:w="0" w:type="auto"/>
        <w:tblLook w:val="04A0" w:firstRow="1" w:lastRow="0" w:firstColumn="1" w:lastColumn="0" w:noHBand="0" w:noVBand="1"/>
      </w:tblPr>
      <w:tblGrid>
        <w:gridCol w:w="2359"/>
        <w:gridCol w:w="1454"/>
        <w:gridCol w:w="1454"/>
        <w:gridCol w:w="1454"/>
        <w:gridCol w:w="1454"/>
        <w:gridCol w:w="1454"/>
      </w:tblGrid>
      <w:tr w:rsidR="00D76428" w14:paraId="28176E5F" w14:textId="77777777" w:rsidTr="00DA4C56">
        <w:tc>
          <w:tcPr>
            <w:tcW w:w="2359" w:type="dxa"/>
            <w:vAlign w:val="center"/>
          </w:tcPr>
          <w:p w14:paraId="50E38DF0" w14:textId="77777777" w:rsidR="00D76428" w:rsidRDefault="00D76428" w:rsidP="00DA4C56">
            <w:pPr>
              <w:jc w:val="center"/>
              <w:rPr>
                <w:lang w:val="en-US"/>
              </w:rPr>
            </w:pPr>
          </w:p>
        </w:tc>
        <w:tc>
          <w:tcPr>
            <w:tcW w:w="1454" w:type="dxa"/>
            <w:vAlign w:val="center"/>
          </w:tcPr>
          <w:p w14:paraId="44C907A1" w14:textId="77777777" w:rsidR="00D76428" w:rsidRDefault="00D76428" w:rsidP="00DA4C56">
            <w:pPr>
              <w:jc w:val="center"/>
              <w:rPr>
                <w:lang w:val="en-US"/>
              </w:rPr>
            </w:pPr>
            <w:r>
              <w:rPr>
                <w:lang w:val="en-US"/>
              </w:rPr>
              <w:t>R1</w:t>
            </w:r>
          </w:p>
        </w:tc>
        <w:tc>
          <w:tcPr>
            <w:tcW w:w="1454" w:type="dxa"/>
            <w:vAlign w:val="center"/>
          </w:tcPr>
          <w:p w14:paraId="6F36845A" w14:textId="77777777" w:rsidR="00D76428" w:rsidRDefault="00D76428" w:rsidP="00DA4C56">
            <w:pPr>
              <w:jc w:val="center"/>
              <w:rPr>
                <w:lang w:val="en-US"/>
              </w:rPr>
            </w:pPr>
            <w:r>
              <w:rPr>
                <w:lang w:val="en-US"/>
              </w:rPr>
              <w:t>R2</w:t>
            </w:r>
          </w:p>
        </w:tc>
        <w:tc>
          <w:tcPr>
            <w:tcW w:w="1454" w:type="dxa"/>
            <w:vAlign w:val="center"/>
          </w:tcPr>
          <w:p w14:paraId="19805ADF" w14:textId="77777777" w:rsidR="00D76428" w:rsidRDefault="00D76428" w:rsidP="00DA4C56">
            <w:pPr>
              <w:jc w:val="center"/>
              <w:rPr>
                <w:lang w:val="en-US"/>
              </w:rPr>
            </w:pPr>
            <w:r>
              <w:rPr>
                <w:lang w:val="en-US"/>
              </w:rPr>
              <w:t>R3</w:t>
            </w:r>
          </w:p>
        </w:tc>
        <w:tc>
          <w:tcPr>
            <w:tcW w:w="1454" w:type="dxa"/>
            <w:vAlign w:val="center"/>
          </w:tcPr>
          <w:p w14:paraId="6C2ADF52" w14:textId="77777777" w:rsidR="00D76428" w:rsidRDefault="00D76428" w:rsidP="00DA4C56">
            <w:pPr>
              <w:jc w:val="center"/>
              <w:rPr>
                <w:lang w:val="en-US"/>
              </w:rPr>
            </w:pPr>
            <w:r>
              <w:rPr>
                <w:lang w:val="en-US"/>
              </w:rPr>
              <w:t>R4</w:t>
            </w:r>
          </w:p>
        </w:tc>
        <w:tc>
          <w:tcPr>
            <w:tcW w:w="1454" w:type="dxa"/>
            <w:vAlign w:val="center"/>
          </w:tcPr>
          <w:p w14:paraId="43C6437A" w14:textId="77777777" w:rsidR="00D76428" w:rsidRDefault="00D76428" w:rsidP="00DA4C56">
            <w:pPr>
              <w:jc w:val="center"/>
              <w:rPr>
                <w:lang w:val="en-US"/>
              </w:rPr>
            </w:pPr>
            <w:r>
              <w:rPr>
                <w:lang w:val="en-US"/>
              </w:rPr>
              <w:t>R5</w:t>
            </w:r>
          </w:p>
        </w:tc>
      </w:tr>
      <w:tr w:rsidR="00D76428" w14:paraId="4EEF7FD7" w14:textId="77777777" w:rsidTr="00DA4C56">
        <w:tc>
          <w:tcPr>
            <w:tcW w:w="2359" w:type="dxa"/>
            <w:vAlign w:val="center"/>
          </w:tcPr>
          <w:p w14:paraId="25F1FE31" w14:textId="77777777" w:rsidR="00D76428" w:rsidRDefault="00D76428" w:rsidP="00DA4C56">
            <w:pPr>
              <w:jc w:val="center"/>
              <w:rPr>
                <w:lang w:val="en-US"/>
              </w:rPr>
            </w:pPr>
            <w:r>
              <w:rPr>
                <w:lang w:val="en-US"/>
              </w:rPr>
              <w:t>QP geometry</w:t>
            </w:r>
          </w:p>
        </w:tc>
        <w:tc>
          <w:tcPr>
            <w:tcW w:w="1454" w:type="dxa"/>
            <w:vAlign w:val="center"/>
          </w:tcPr>
          <w:p w14:paraId="4FB162CF" w14:textId="77777777" w:rsidR="00D76428" w:rsidRDefault="00D76428" w:rsidP="00DA4C56">
            <w:pPr>
              <w:jc w:val="center"/>
              <w:rPr>
                <w:lang w:val="en-US"/>
              </w:rPr>
            </w:pPr>
            <w:r>
              <w:rPr>
                <w:lang w:val="en-US"/>
              </w:rPr>
              <w:t>32</w:t>
            </w:r>
          </w:p>
        </w:tc>
        <w:tc>
          <w:tcPr>
            <w:tcW w:w="1454" w:type="dxa"/>
            <w:vAlign w:val="center"/>
          </w:tcPr>
          <w:p w14:paraId="63288433" w14:textId="77777777" w:rsidR="00D76428" w:rsidRDefault="00D76428" w:rsidP="00DA4C56">
            <w:pPr>
              <w:jc w:val="center"/>
              <w:rPr>
                <w:lang w:val="en-US"/>
              </w:rPr>
            </w:pPr>
            <w:r>
              <w:rPr>
                <w:lang w:val="en-US"/>
              </w:rPr>
              <w:t>28</w:t>
            </w:r>
          </w:p>
        </w:tc>
        <w:tc>
          <w:tcPr>
            <w:tcW w:w="1454" w:type="dxa"/>
            <w:vAlign w:val="center"/>
          </w:tcPr>
          <w:p w14:paraId="24649309" w14:textId="77777777" w:rsidR="00D76428" w:rsidRDefault="00D76428" w:rsidP="00DA4C56">
            <w:pPr>
              <w:jc w:val="center"/>
              <w:rPr>
                <w:lang w:val="en-US"/>
              </w:rPr>
            </w:pPr>
            <w:r>
              <w:rPr>
                <w:lang w:val="en-US"/>
              </w:rPr>
              <w:t>24</w:t>
            </w:r>
          </w:p>
        </w:tc>
        <w:tc>
          <w:tcPr>
            <w:tcW w:w="1454" w:type="dxa"/>
            <w:vAlign w:val="center"/>
          </w:tcPr>
          <w:p w14:paraId="4169996F" w14:textId="77777777" w:rsidR="00D76428" w:rsidRDefault="00D76428" w:rsidP="00DA4C56">
            <w:pPr>
              <w:jc w:val="center"/>
              <w:rPr>
                <w:lang w:val="en-US"/>
              </w:rPr>
            </w:pPr>
            <w:r>
              <w:rPr>
                <w:lang w:val="en-US"/>
              </w:rPr>
              <w:t>20</w:t>
            </w:r>
          </w:p>
        </w:tc>
        <w:tc>
          <w:tcPr>
            <w:tcW w:w="1454" w:type="dxa"/>
            <w:vAlign w:val="center"/>
          </w:tcPr>
          <w:p w14:paraId="0B301703" w14:textId="77777777" w:rsidR="00D76428" w:rsidRDefault="00D76428" w:rsidP="00DA4C56">
            <w:pPr>
              <w:jc w:val="center"/>
              <w:rPr>
                <w:lang w:val="en-US"/>
              </w:rPr>
            </w:pPr>
            <w:r>
              <w:rPr>
                <w:lang w:val="en-US"/>
              </w:rPr>
              <w:t>16</w:t>
            </w:r>
          </w:p>
        </w:tc>
      </w:tr>
      <w:tr w:rsidR="00D76428" w14:paraId="7FA90411" w14:textId="77777777" w:rsidTr="00DA4C56">
        <w:tc>
          <w:tcPr>
            <w:tcW w:w="2359" w:type="dxa"/>
            <w:vAlign w:val="center"/>
          </w:tcPr>
          <w:p w14:paraId="55084C52" w14:textId="77777777" w:rsidR="00D76428" w:rsidRDefault="00D76428" w:rsidP="00DA4C56">
            <w:pPr>
              <w:jc w:val="center"/>
              <w:rPr>
                <w:lang w:val="en-US"/>
              </w:rPr>
            </w:pPr>
            <w:r>
              <w:rPr>
                <w:lang w:val="en-US"/>
              </w:rPr>
              <w:t>QP Texture</w:t>
            </w:r>
          </w:p>
        </w:tc>
        <w:tc>
          <w:tcPr>
            <w:tcW w:w="1454" w:type="dxa"/>
            <w:vAlign w:val="center"/>
          </w:tcPr>
          <w:p w14:paraId="3A64D13D" w14:textId="77777777" w:rsidR="00D76428" w:rsidRDefault="00D76428" w:rsidP="00DA4C56">
            <w:pPr>
              <w:jc w:val="center"/>
              <w:rPr>
                <w:lang w:val="en-US"/>
              </w:rPr>
            </w:pPr>
            <w:r>
              <w:rPr>
                <w:lang w:val="en-US"/>
              </w:rPr>
              <w:t>42</w:t>
            </w:r>
          </w:p>
        </w:tc>
        <w:tc>
          <w:tcPr>
            <w:tcW w:w="1454" w:type="dxa"/>
            <w:vAlign w:val="center"/>
          </w:tcPr>
          <w:p w14:paraId="48BBD6C5" w14:textId="77777777" w:rsidR="00D76428" w:rsidRDefault="00D76428" w:rsidP="00DA4C56">
            <w:pPr>
              <w:jc w:val="center"/>
              <w:rPr>
                <w:lang w:val="en-US"/>
              </w:rPr>
            </w:pPr>
            <w:r>
              <w:rPr>
                <w:lang w:val="en-US"/>
              </w:rPr>
              <w:t>37</w:t>
            </w:r>
          </w:p>
        </w:tc>
        <w:tc>
          <w:tcPr>
            <w:tcW w:w="1454" w:type="dxa"/>
            <w:vAlign w:val="center"/>
          </w:tcPr>
          <w:p w14:paraId="692B1396" w14:textId="77777777" w:rsidR="00D76428" w:rsidRDefault="00D76428" w:rsidP="00DA4C56">
            <w:pPr>
              <w:jc w:val="center"/>
              <w:rPr>
                <w:lang w:val="en-US"/>
              </w:rPr>
            </w:pPr>
            <w:r>
              <w:rPr>
                <w:lang w:val="en-US"/>
              </w:rPr>
              <w:t>32</w:t>
            </w:r>
          </w:p>
        </w:tc>
        <w:tc>
          <w:tcPr>
            <w:tcW w:w="1454" w:type="dxa"/>
            <w:vAlign w:val="center"/>
          </w:tcPr>
          <w:p w14:paraId="349B6165" w14:textId="77777777" w:rsidR="00D76428" w:rsidRDefault="00D76428" w:rsidP="00DA4C56">
            <w:pPr>
              <w:jc w:val="center"/>
              <w:rPr>
                <w:lang w:val="en-US"/>
              </w:rPr>
            </w:pPr>
            <w:r>
              <w:rPr>
                <w:lang w:val="en-US"/>
              </w:rPr>
              <w:t>27</w:t>
            </w:r>
          </w:p>
        </w:tc>
        <w:tc>
          <w:tcPr>
            <w:tcW w:w="1454" w:type="dxa"/>
            <w:vAlign w:val="center"/>
          </w:tcPr>
          <w:p w14:paraId="47F43BDA" w14:textId="77777777" w:rsidR="00D76428" w:rsidRDefault="00D76428" w:rsidP="00DA4C56">
            <w:pPr>
              <w:jc w:val="center"/>
              <w:rPr>
                <w:lang w:val="en-US"/>
              </w:rPr>
            </w:pPr>
            <w:r>
              <w:rPr>
                <w:lang w:val="en-US"/>
              </w:rPr>
              <w:t>22</w:t>
            </w:r>
          </w:p>
        </w:tc>
      </w:tr>
      <w:tr w:rsidR="00D76428" w14:paraId="2AB586B1" w14:textId="77777777" w:rsidTr="00DA4C56">
        <w:tc>
          <w:tcPr>
            <w:tcW w:w="2359" w:type="dxa"/>
            <w:vAlign w:val="center"/>
          </w:tcPr>
          <w:p w14:paraId="120DF345" w14:textId="77777777" w:rsidR="00D76428" w:rsidRDefault="00D76428" w:rsidP="00DA4C56">
            <w:pPr>
              <w:jc w:val="center"/>
              <w:rPr>
                <w:lang w:val="en-US"/>
              </w:rPr>
            </w:pPr>
            <w:r>
              <w:rPr>
                <w:lang w:val="en-US"/>
              </w:rPr>
              <w:t>Occupancy Precision</w:t>
            </w:r>
          </w:p>
        </w:tc>
        <w:tc>
          <w:tcPr>
            <w:tcW w:w="1454" w:type="dxa"/>
            <w:vAlign w:val="center"/>
          </w:tcPr>
          <w:p w14:paraId="3C3A518B" w14:textId="77777777" w:rsidR="00D76428" w:rsidRDefault="00D76428" w:rsidP="00DA4C56">
            <w:pPr>
              <w:jc w:val="center"/>
              <w:rPr>
                <w:lang w:val="en-US"/>
              </w:rPr>
            </w:pPr>
            <w:r>
              <w:rPr>
                <w:lang w:val="en-US"/>
              </w:rPr>
              <w:t>4</w:t>
            </w:r>
          </w:p>
        </w:tc>
        <w:tc>
          <w:tcPr>
            <w:tcW w:w="1454" w:type="dxa"/>
            <w:vAlign w:val="center"/>
          </w:tcPr>
          <w:p w14:paraId="2457132C" w14:textId="77777777" w:rsidR="00D76428" w:rsidRDefault="00D76428" w:rsidP="00DA4C56">
            <w:pPr>
              <w:jc w:val="center"/>
              <w:rPr>
                <w:lang w:val="en-US"/>
              </w:rPr>
            </w:pPr>
            <w:r>
              <w:rPr>
                <w:lang w:val="en-US"/>
              </w:rPr>
              <w:t>4</w:t>
            </w:r>
          </w:p>
        </w:tc>
        <w:tc>
          <w:tcPr>
            <w:tcW w:w="1454" w:type="dxa"/>
            <w:vAlign w:val="center"/>
          </w:tcPr>
          <w:p w14:paraId="3B873203" w14:textId="77777777" w:rsidR="00D76428" w:rsidRDefault="00D76428" w:rsidP="00DA4C56">
            <w:pPr>
              <w:jc w:val="center"/>
              <w:rPr>
                <w:lang w:val="en-US"/>
              </w:rPr>
            </w:pPr>
            <w:r>
              <w:rPr>
                <w:lang w:val="en-US"/>
              </w:rPr>
              <w:t>4</w:t>
            </w:r>
          </w:p>
        </w:tc>
        <w:tc>
          <w:tcPr>
            <w:tcW w:w="1454" w:type="dxa"/>
            <w:vAlign w:val="center"/>
          </w:tcPr>
          <w:p w14:paraId="4C966B51" w14:textId="77777777" w:rsidR="00D76428" w:rsidRDefault="00D76428" w:rsidP="00DA4C56">
            <w:pPr>
              <w:jc w:val="center"/>
              <w:rPr>
                <w:lang w:val="en-US"/>
              </w:rPr>
            </w:pPr>
            <w:r>
              <w:rPr>
                <w:lang w:val="en-US"/>
              </w:rPr>
              <w:t>4</w:t>
            </w:r>
          </w:p>
        </w:tc>
        <w:tc>
          <w:tcPr>
            <w:tcW w:w="1454" w:type="dxa"/>
            <w:vAlign w:val="center"/>
          </w:tcPr>
          <w:p w14:paraId="419FCE2E" w14:textId="77777777" w:rsidR="00D76428" w:rsidRDefault="00D76428" w:rsidP="00DA4C56">
            <w:pPr>
              <w:jc w:val="center"/>
              <w:rPr>
                <w:lang w:val="en-US"/>
              </w:rPr>
            </w:pPr>
            <w:r>
              <w:rPr>
                <w:lang w:val="en-US"/>
              </w:rPr>
              <w:t>2</w:t>
            </w:r>
          </w:p>
        </w:tc>
      </w:tr>
    </w:tbl>
    <w:p w14:paraId="10FCEED3" w14:textId="77777777" w:rsidR="00D76428" w:rsidRDefault="00D76428" w:rsidP="00D76428">
      <w:pPr>
        <w:rPr>
          <w:lang w:val="en-US"/>
        </w:rPr>
      </w:pPr>
    </w:p>
    <w:p w14:paraId="5262C2CF" w14:textId="77777777" w:rsidR="00D76428" w:rsidRDefault="00D76428" w:rsidP="00D76428">
      <w:pPr>
        <w:pStyle w:val="EditorsNote"/>
        <w:rPr>
          <w:highlight w:val="yellow"/>
          <w:lang w:val="en-US"/>
        </w:rPr>
      </w:pPr>
      <w:r>
        <w:rPr>
          <w:highlight w:val="yellow"/>
          <w:lang w:val="en-US"/>
        </w:rPr>
        <w:t>Editor</w:t>
      </w:r>
      <w:r>
        <w:rPr>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31D854D8" w14:textId="77777777" w:rsidR="00D76428" w:rsidRDefault="00D76428" w:rsidP="00D76428">
      <w:pPr>
        <w:rPr>
          <w:lang w:val="en-US"/>
        </w:rPr>
      </w:pPr>
      <w:r>
        <w:rPr>
          <w:lang w:val="en-US"/>
        </w:rPr>
        <w:t>For using this rate configuration, MPEG provides configuration files for each rate [</w:t>
      </w:r>
      <w:r>
        <w:rPr>
          <w:rFonts w:hint="eastAsia"/>
          <w:highlight w:val="yellow"/>
          <w:lang w:val="en-US"/>
        </w:rPr>
        <w:t>Vol-2</w:t>
      </w:r>
      <w:r>
        <w:rPr>
          <w:rFonts w:eastAsia="SimSun" w:hint="eastAsia"/>
          <w:highlight w:val="yellow"/>
          <w:lang w:val="en-US" w:eastAsia="zh-CN"/>
        </w:rPr>
        <w:t>9</w:t>
      </w:r>
      <w:r>
        <w:rPr>
          <w:lang w:val="en-US"/>
        </w:rPr>
        <w:t>].</w:t>
      </w:r>
    </w:p>
    <w:p w14:paraId="533BAD8C" w14:textId="2BFD58F6" w:rsidR="00D76428" w:rsidRPr="00AE3257" w:rsidRDefault="00D76428" w:rsidP="00AE3257">
      <w:pPr>
        <w:pStyle w:val="Heading5"/>
        <w:rPr>
          <w:rFonts w:eastAsia="SimSun"/>
          <w:lang w:val="en-US" w:eastAsia="zh-CN"/>
        </w:rPr>
      </w:pPr>
      <w:bookmarkStart w:id="492" w:name="_Toc2072"/>
      <w:bookmarkStart w:id="493" w:name="_Toc14070"/>
      <w:bookmarkStart w:id="494" w:name="_Toc25169"/>
      <w:bookmarkStart w:id="495" w:name="_Toc2670"/>
      <w:r w:rsidRPr="00AE3257">
        <w:rPr>
          <w:rFonts w:eastAsia="SimSun"/>
          <w:lang w:val="en-US" w:eastAsia="zh-CN"/>
        </w:rPr>
        <w:t>7</w:t>
      </w:r>
      <w:r w:rsidRPr="00AE3257">
        <w:rPr>
          <w:rFonts w:eastAsia="SimSun" w:hint="eastAsia"/>
          <w:lang w:val="en-US" w:eastAsia="zh-CN"/>
        </w:rPr>
        <w:t>.3.9</w:t>
      </w:r>
      <w:del w:id="496" w:author="Ralf Schaefer" w:date="2025-04-03T21:17:00Z" w16du:dateUtc="2025-04-03T19:17:00Z">
        <w:r w:rsidRPr="00AE3257" w:rsidDel="00AE3257">
          <w:rPr>
            <w:rFonts w:eastAsia="SimSun"/>
            <w:lang w:val="en-US" w:eastAsia="zh-CN"/>
          </w:rPr>
          <w:delText>.3</w:delText>
        </w:r>
      </w:del>
      <w:ins w:id="497" w:author="Ralf Schaefer" w:date="2025-04-03T21:17:00Z" w16du:dateUtc="2025-04-03T19:17:00Z">
        <w:r w:rsidR="00AE3257" w:rsidRPr="00AE3257">
          <w:rPr>
            <w:rFonts w:eastAsia="SimSun"/>
            <w:lang w:val="en-US" w:eastAsia="zh-CN"/>
          </w:rPr>
          <w:t>.1.3</w:t>
        </w:r>
      </w:ins>
      <w:r w:rsidRPr="00AE3257">
        <w:rPr>
          <w:rFonts w:eastAsia="SimSun"/>
          <w:lang w:val="en-US" w:eastAsia="zh-CN"/>
        </w:rPr>
        <w:tab/>
        <w:t>Profiles</w:t>
      </w:r>
      <w:bookmarkEnd w:id="492"/>
      <w:bookmarkEnd w:id="493"/>
      <w:bookmarkEnd w:id="494"/>
      <w:bookmarkEnd w:id="495"/>
    </w:p>
    <w:p w14:paraId="337DADD9" w14:textId="77777777" w:rsidR="00D76428" w:rsidRDefault="00D76428" w:rsidP="00D76428">
      <w:pPr>
        <w:rPr>
          <w:lang w:val="en-US"/>
        </w:rPr>
      </w:pPr>
      <w:r>
        <w:rPr>
          <w:lang w:val="en-US"/>
        </w:rPr>
        <w:t>In line with the V-PCC verification test [</w:t>
      </w:r>
      <w:r>
        <w:rPr>
          <w:rFonts w:hint="eastAsia"/>
          <w:highlight w:val="yellow"/>
        </w:rPr>
        <w:t>Vol-2</w:t>
      </w:r>
      <w:r>
        <w:rPr>
          <w:rFonts w:eastAsia="SimSun" w:hint="eastAsia"/>
          <w:highlight w:val="yellow"/>
          <w:lang w:val="en-US" w:eastAsia="zh-CN"/>
        </w:rPr>
        <w:t>8</w:t>
      </w:r>
      <w:r>
        <w:rPr>
          <w:lang w:val="en-US"/>
        </w:rPr>
        <w:t>], the following profiles are evaluated:</w:t>
      </w:r>
    </w:p>
    <w:p w14:paraId="77833D70"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Basic which corresponds to V-PCC profile </w:t>
      </w:r>
      <w:r>
        <w:t xml:space="preserve">HEVC Main10 V-PCC Basic Rec0. </w:t>
      </w:r>
      <w:r>
        <w:rPr>
          <w:lang w:val="en-US"/>
        </w:rPr>
        <w:t>This profile uses the basic V-PCC toolset and a simple reconstruction of points in 3D space.</w:t>
      </w:r>
    </w:p>
    <w:p w14:paraId="00D8E934"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Enhanced which corresponds to V-PCC profile </w:t>
      </w:r>
      <w:r>
        <w:t xml:space="preserve">HEVC Main10 V-PCC Basic Rec2. </w:t>
      </w:r>
      <w:r>
        <w:rPr>
          <w:lang w:val="en-US"/>
        </w:rPr>
        <w:t>This profile uses the basic V-PCC toolset and a more sophisticated reconstruction of points in 3D space.</w:t>
      </w:r>
    </w:p>
    <w:p w14:paraId="1C771894"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High which corresponds to V-PCC profile HEVC Main10 V-PCC Extended Rec2. This profile uses the extended V-PCC toolset and a more sophisticated reconstruction of points in 3D space.</w:t>
      </w:r>
    </w:p>
    <w:p w14:paraId="1FF6B172" w14:textId="392C3E68" w:rsidR="00D76428" w:rsidRPr="00AE3257" w:rsidRDefault="00D76428" w:rsidP="00AE3257">
      <w:pPr>
        <w:pStyle w:val="Heading5"/>
        <w:rPr>
          <w:rFonts w:eastAsia="SimSun"/>
          <w:lang w:val="en-US" w:eastAsia="zh-CN"/>
        </w:rPr>
      </w:pPr>
      <w:bookmarkStart w:id="498" w:name="_Toc5553"/>
      <w:bookmarkStart w:id="499" w:name="_Toc30068"/>
      <w:bookmarkStart w:id="500" w:name="_Toc18298"/>
      <w:bookmarkStart w:id="501" w:name="_Toc21166"/>
      <w:r w:rsidRPr="00AE3257">
        <w:rPr>
          <w:rFonts w:eastAsia="SimSun"/>
          <w:lang w:val="en-US" w:eastAsia="zh-CN"/>
        </w:rPr>
        <w:t>7</w:t>
      </w:r>
      <w:r w:rsidRPr="00AE3257">
        <w:rPr>
          <w:rFonts w:eastAsia="SimSun" w:hint="eastAsia"/>
          <w:lang w:val="en-US" w:eastAsia="zh-CN"/>
        </w:rPr>
        <w:t>.3.9</w:t>
      </w:r>
      <w:del w:id="502" w:author="Ralf Schaefer" w:date="2025-04-03T21:17:00Z" w16du:dateUtc="2025-04-03T19:17:00Z">
        <w:r w:rsidRPr="00AE3257" w:rsidDel="00AE3257">
          <w:rPr>
            <w:rFonts w:eastAsia="SimSun"/>
            <w:lang w:val="en-US" w:eastAsia="zh-CN"/>
          </w:rPr>
          <w:delText>.4</w:delText>
        </w:r>
      </w:del>
      <w:ins w:id="503" w:author="Ralf Schaefer" w:date="2025-04-03T21:17:00Z" w16du:dateUtc="2025-04-03T19:17:00Z">
        <w:r w:rsidR="00AE3257" w:rsidRPr="00AE3257">
          <w:rPr>
            <w:rFonts w:eastAsia="SimSun"/>
            <w:lang w:val="en-US" w:eastAsia="zh-CN"/>
          </w:rPr>
          <w:t>.1.4</w:t>
        </w:r>
      </w:ins>
      <w:r w:rsidRPr="00AE3257">
        <w:rPr>
          <w:rFonts w:eastAsia="SimSun"/>
          <w:lang w:val="en-US" w:eastAsia="zh-CN"/>
        </w:rPr>
        <w:tab/>
        <w:t>Bitstream Generation, output</w:t>
      </w:r>
      <w:bookmarkEnd w:id="498"/>
      <w:bookmarkEnd w:id="499"/>
      <w:bookmarkEnd w:id="500"/>
      <w:bookmarkEnd w:id="501"/>
    </w:p>
    <w:p w14:paraId="560232EC" w14:textId="77777777" w:rsidR="00D76428" w:rsidRDefault="00D76428" w:rsidP="00D76428">
      <w:pPr>
        <w:rPr>
          <w:lang w:val="en-US"/>
        </w:rPr>
      </w:pPr>
      <w:r>
        <w:rPr>
          <w:lang w:val="en-US"/>
        </w:rPr>
        <w:t xml:space="preserve">The MPEG V-PCC test model </w:t>
      </w:r>
      <w:r>
        <w:rPr>
          <w:rFonts w:eastAsia="SimSun" w:hint="eastAsia"/>
          <w:lang w:val="en-US" w:eastAsia="zh-CN"/>
        </w:rPr>
        <w:t>is</w:t>
      </w:r>
      <w:r>
        <w:rPr>
          <w:lang w:val="en-US"/>
        </w:rPr>
        <w:t xml:space="preserve"> used to encode and decode test sequences as described previously [</w:t>
      </w:r>
      <w:r>
        <w:rPr>
          <w:rFonts w:hint="eastAsia"/>
          <w:highlight w:val="yellow"/>
        </w:rPr>
        <w:t>Vol-2</w:t>
      </w:r>
      <w:r>
        <w:rPr>
          <w:rFonts w:eastAsia="SimSun" w:hint="eastAsia"/>
          <w:highlight w:val="yellow"/>
          <w:lang w:val="en-US" w:eastAsia="zh-CN"/>
        </w:rPr>
        <w:t>6</w:t>
      </w:r>
      <w:r>
        <w:rPr>
          <w:lang w:val="en-US"/>
        </w:rPr>
        <w:t>].</w:t>
      </w:r>
    </w:p>
    <w:p w14:paraId="2D687B63" w14:textId="77777777" w:rsidR="00D76428" w:rsidRDefault="00D76428" w:rsidP="00D76428">
      <w:pPr>
        <w:rPr>
          <w:lang w:eastAsia="zh-TW"/>
        </w:rPr>
      </w:pPr>
      <w:r>
        <w:rPr>
          <w:lang w:val="en-US"/>
        </w:rPr>
        <w:t>To compute metrics, the tool mpeg-</w:t>
      </w:r>
      <w:proofErr w:type="spellStart"/>
      <w:r>
        <w:rPr>
          <w:lang w:val="en-US"/>
        </w:rPr>
        <w:t>pcc</w:t>
      </w:r>
      <w:proofErr w:type="spellEnd"/>
      <w:r>
        <w:rPr>
          <w:lang w:val="en-US"/>
        </w:rPr>
        <w:t>-</w:t>
      </w:r>
      <w:proofErr w:type="spellStart"/>
      <w:r>
        <w:rPr>
          <w:lang w:val="en-US"/>
        </w:rPr>
        <w:t>mmetric</w:t>
      </w:r>
      <w:proofErr w:type="spellEnd"/>
      <w:r>
        <w:rPr>
          <w:lang w:val="en-US"/>
        </w:rPr>
        <w:t xml:space="preserve"> [</w:t>
      </w:r>
      <w:r>
        <w:rPr>
          <w:highlight w:val="yellow"/>
          <w:lang w:val="en-US"/>
        </w:rPr>
        <w:t>Vol-18</w:t>
      </w:r>
      <w:r>
        <w:rPr>
          <w:lang w:val="en-US"/>
        </w:rPr>
        <w:t xml:space="preserve">] is used. </w:t>
      </w:r>
    </w:p>
    <w:p w14:paraId="1C52597D" w14:textId="77777777" w:rsidR="00D76428" w:rsidRDefault="00D76428" w:rsidP="00D76428">
      <w:r>
        <w:t>Python scripts will be provided to be able to:</w:t>
      </w:r>
    </w:p>
    <w:p w14:paraId="1E3FBFB1"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Encode each sequence for each condition, rate and profile</w:t>
      </w:r>
    </w:p>
    <w:p w14:paraId="0EA9B462"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Decode the corresponding sequence</w:t>
      </w:r>
    </w:p>
    <w:p w14:paraId="1F79C73B"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Compute metrics</w:t>
      </w:r>
    </w:p>
    <w:p w14:paraId="1DDCDBAE" w14:textId="77777777" w:rsidR="00D76428" w:rsidRDefault="00D76428" w:rsidP="00D76428">
      <w:pPr>
        <w:pStyle w:val="B1"/>
        <w:rPr>
          <w:lang w:val="en-CA"/>
        </w:rPr>
      </w:pPr>
      <w:r>
        <w:rPr>
          <w:rFonts w:eastAsia="SimSun" w:hint="eastAsia"/>
          <w:lang w:val="en-US" w:eastAsia="zh-CN"/>
        </w:rPr>
        <w:t>-</w:t>
      </w:r>
      <w:r>
        <w:rPr>
          <w:rFonts w:eastAsia="SimSun" w:hint="eastAsia"/>
          <w:lang w:val="en-US" w:eastAsia="zh-CN"/>
        </w:rPr>
        <w:tab/>
      </w:r>
      <w:r>
        <w:rPr>
          <w:lang w:val="en-US"/>
        </w:rPr>
        <w:t>Generate tables and graphs</w:t>
      </w:r>
      <w:bookmarkStart w:id="504" w:name="_Hlk181972005"/>
    </w:p>
    <w:p w14:paraId="3CE4735C" w14:textId="77777777" w:rsidR="00D76428" w:rsidRDefault="00D76428" w:rsidP="00D76428">
      <w:pPr>
        <w:rPr>
          <w:lang w:val="en-CA"/>
        </w:rPr>
      </w:pPr>
      <w:r>
        <w:rPr>
          <w:lang w:val="en-CA"/>
        </w:rPr>
        <w:t>Below are examples of command lines for the basic profile for a vox11 sequence:</w:t>
      </w:r>
    </w:p>
    <w:bookmarkEnd w:id="504"/>
    <w:p w14:paraId="232A5F66" w14:textId="77777777" w:rsidR="00D76428" w:rsidRDefault="00D76428" w:rsidP="00D76428">
      <w:pPr>
        <w:pStyle w:val="B1"/>
        <w:rPr>
          <w:lang w:val="en-CA"/>
        </w:rPr>
      </w:pPr>
      <w:r>
        <w:rPr>
          <w:rFonts w:eastAsia="SimSun" w:hint="eastAsia"/>
          <w:lang w:val="en-US" w:eastAsia="zh-CN"/>
        </w:rPr>
        <w:t>-</w:t>
      </w:r>
      <w:r>
        <w:rPr>
          <w:rFonts w:eastAsia="SimSun" w:hint="eastAsia"/>
          <w:lang w:val="en-US" w:eastAsia="zh-CN"/>
        </w:rPr>
        <w:tab/>
      </w:r>
      <w:r>
        <w:rPr>
          <w:lang w:val="en-CA"/>
        </w:rPr>
        <w:t>to encode a test sequence:</w:t>
      </w:r>
    </w:p>
    <w:p w14:paraId="2B9A90C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de-DE"/>
        </w:rPr>
      </w:pPr>
      <w:r>
        <w:rPr>
          <w:rFonts w:ascii="Courier New" w:hAnsi="Courier New" w:cs="Courier New"/>
          <w:lang w:val="de-DE"/>
        </w:rPr>
        <w:t>mpeg-pcc-tmc2/bin/</w:t>
      </w:r>
      <w:proofErr w:type="spellStart"/>
      <w:r>
        <w:rPr>
          <w:rFonts w:ascii="Courier New" w:hAnsi="Courier New" w:cs="Courier New"/>
          <w:lang w:val="de-DE"/>
        </w:rPr>
        <w:t>PccAppEncoder</w:t>
      </w:r>
      <w:proofErr w:type="spellEnd"/>
      <w:r>
        <w:rPr>
          <w:rFonts w:ascii="Courier New" w:hAnsi="Courier New" w:cs="Courier New"/>
          <w:lang w:val="de-DE"/>
        </w:rPr>
        <w:t xml:space="preserve"> \</w:t>
      </w:r>
    </w:p>
    <w:p w14:paraId="63B07855"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/common/</w:t>
      </w:r>
      <w:proofErr w:type="spellStart"/>
      <w:r>
        <w:rPr>
          <w:rFonts w:ascii="Courier New" w:hAnsi="Courier New" w:cs="Courier New"/>
          <w:lang w:val="en-CA"/>
        </w:rPr>
        <w:t>ctc-common.cfg</w:t>
      </w:r>
      <w:proofErr w:type="spellEnd"/>
      <w:r>
        <w:rPr>
          <w:rFonts w:ascii="Courier New" w:hAnsi="Courier New" w:cs="Courier New"/>
          <w:lang w:val="en-CA"/>
        </w:rPr>
        <w:t xml:space="preserve"> \</w:t>
      </w:r>
    </w:p>
    <w:p w14:paraId="04053983"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/condition/</w:t>
      </w:r>
      <w:proofErr w:type="spellStart"/>
      <w:r>
        <w:rPr>
          <w:rFonts w:ascii="Courier New" w:hAnsi="Courier New" w:cs="Courier New"/>
          <w:lang w:val="en-CA"/>
        </w:rPr>
        <w:t>ctc</w:t>
      </w:r>
      <w:proofErr w:type="spellEnd"/>
      <w:r>
        <w:rPr>
          <w:rFonts w:ascii="Courier New" w:hAnsi="Courier New" w:cs="Courier New"/>
          <w:lang w:val="en-CA"/>
        </w:rPr>
        <w:t>-random-</w:t>
      </w:r>
      <w:proofErr w:type="spellStart"/>
      <w:r>
        <w:rPr>
          <w:rFonts w:ascii="Courier New" w:hAnsi="Courier New" w:cs="Courier New"/>
          <w:lang w:val="en-CA"/>
        </w:rPr>
        <w:t>access.cfg</w:t>
      </w:r>
      <w:proofErr w:type="spellEnd"/>
      <w:r>
        <w:rPr>
          <w:rFonts w:ascii="Courier New" w:hAnsi="Courier New" w:cs="Courier New"/>
          <w:lang w:val="en-CA"/>
        </w:rPr>
        <w:t xml:space="preserve"> \</w:t>
      </w:r>
    </w:p>
    <w:p w14:paraId="577C07E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/sequence/${</w:t>
      </w:r>
      <w:proofErr w:type="spellStart"/>
      <w:r>
        <w:rPr>
          <w:rFonts w:ascii="Courier New" w:hAnsi="Courier New" w:cs="Courier New"/>
          <w:lang w:val="en-CA"/>
        </w:rPr>
        <w:t>test_sequence</w:t>
      </w:r>
      <w:proofErr w:type="spellEnd"/>
      <w:r>
        <w:rPr>
          <w:rFonts w:ascii="Courier New" w:hAnsi="Courier New" w:cs="Courier New"/>
          <w:lang w:val="en-CA"/>
        </w:rPr>
        <w:t>}.</w:t>
      </w:r>
      <w:proofErr w:type="spellStart"/>
      <w:r>
        <w:rPr>
          <w:rFonts w:ascii="Courier New" w:hAnsi="Courier New" w:cs="Courier New"/>
          <w:lang w:val="en-CA"/>
        </w:rPr>
        <w:t>cfg</w:t>
      </w:r>
      <w:proofErr w:type="spellEnd"/>
      <w:r>
        <w:rPr>
          <w:rFonts w:ascii="Courier New" w:hAnsi="Courier New" w:cs="Courier New"/>
          <w:lang w:val="en-CA"/>
        </w:rPr>
        <w:t xml:space="preserve"> \</w:t>
      </w:r>
    </w:p>
    <w:p w14:paraId="4C47A399"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--config=mpeg-pcc-tmc2/</w:t>
      </w:r>
      <w:proofErr w:type="spellStart"/>
      <w:r>
        <w:rPr>
          <w:rFonts w:ascii="Courier New" w:hAnsi="Courier New" w:cs="Courier New"/>
          <w:lang w:val="en-CA"/>
        </w:rPr>
        <w:t>cfg</w:t>
      </w:r>
      <w:proofErr w:type="spellEnd"/>
      <w:r>
        <w:rPr>
          <w:rFonts w:ascii="Courier New" w:hAnsi="Courier New" w:cs="Courier New"/>
          <w:lang w:val="en-CA"/>
        </w:rPr>
        <w:t>/rate/ctc-r1.cfg \</w:t>
      </w:r>
    </w:p>
    <w:p w14:paraId="735C026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configurationFolder</w:t>
      </w:r>
      <w:proofErr w:type="spellEnd"/>
      <w:r>
        <w:rPr>
          <w:rFonts w:ascii="Courier New" w:hAnsi="Courier New" w:cs="Courier New"/>
          <w:lang w:val="en-CA"/>
        </w:rPr>
        <w:t>=mpeg-pcc-tmc2/</w:t>
      </w:r>
      <w:proofErr w:type="spellStart"/>
      <w:r>
        <w:rPr>
          <w:rFonts w:ascii="Courier New" w:hAnsi="Courier New" w:cs="Courier New"/>
          <w:lang w:val="en-CA"/>
        </w:rPr>
        <w:t>cfg</w:t>
      </w:r>
      <w:proofErr w:type="spellEnd"/>
      <w:r>
        <w:rPr>
          <w:rFonts w:ascii="Courier New" w:hAnsi="Courier New" w:cs="Courier New"/>
          <w:lang w:val="en-CA"/>
        </w:rPr>
        <w:t>/ \</w:t>
      </w:r>
    </w:p>
    <w:p w14:paraId="2BD4A00E"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uncompressedDataFolder</w:t>
      </w:r>
      <w:proofErr w:type="spellEnd"/>
      <w:r>
        <w:rPr>
          <w:rFonts w:ascii="Courier New" w:hAnsi="Courier New" w:cs="Courier New"/>
          <w:lang w:val="en-CA"/>
        </w:rPr>
        <w:t>=${</w:t>
      </w:r>
      <w:proofErr w:type="spellStart"/>
      <w:r>
        <w:rPr>
          <w:rFonts w:ascii="Courier New" w:hAnsi="Courier New" w:cs="Courier New"/>
          <w:lang w:val="en-CA"/>
        </w:rPr>
        <w:t>source_sequence</w:t>
      </w:r>
      <w:proofErr w:type="spellEnd"/>
      <w:r>
        <w:rPr>
          <w:rFonts w:ascii="Courier New" w:hAnsi="Courier New" w:cs="Courier New"/>
          <w:lang w:val="en-CA"/>
        </w:rPr>
        <w:t>}/ \</w:t>
      </w:r>
    </w:p>
    <w:p w14:paraId="170CF7F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compressedStreamPath</w:t>
      </w:r>
      <w:proofErr w:type="spellEnd"/>
      <w:r>
        <w:rPr>
          <w:rFonts w:ascii="Courier New" w:hAnsi="Courier New" w:cs="Courier New"/>
          <w:lang w:val="en-CA"/>
        </w:rPr>
        <w:t>=${</w:t>
      </w:r>
      <w:proofErr w:type="spellStart"/>
      <w:r>
        <w:rPr>
          <w:rFonts w:ascii="Courier New" w:hAnsi="Courier New" w:cs="Courier New"/>
          <w:lang w:val="en-CA"/>
        </w:rPr>
        <w:t>test_sequence</w:t>
      </w:r>
      <w:proofErr w:type="spellEnd"/>
      <w:r>
        <w:rPr>
          <w:rFonts w:ascii="Courier New" w:hAnsi="Courier New" w:cs="Courier New"/>
          <w:lang w:val="en-CA"/>
        </w:rPr>
        <w:t>}.bin \</w:t>
      </w:r>
    </w:p>
    <w:p w14:paraId="67910E53"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normalDataPath</w:t>
      </w:r>
      <w:proofErr w:type="spellEnd"/>
      <w:r>
        <w:rPr>
          <w:rFonts w:ascii="Courier New" w:hAnsi="Courier New" w:cs="Courier New"/>
          <w:lang w:val="en-CA"/>
        </w:rPr>
        <w:t>=${</w:t>
      </w:r>
      <w:proofErr w:type="spellStart"/>
      <w:r>
        <w:rPr>
          <w:rFonts w:ascii="Courier New" w:hAnsi="Courier New" w:cs="Courier New"/>
          <w:lang w:val="en-CA"/>
        </w:rPr>
        <w:t>source_sequence</w:t>
      </w:r>
      <w:proofErr w:type="spellEnd"/>
      <w:r>
        <w:rPr>
          <w:rFonts w:ascii="Courier New" w:hAnsi="Courier New" w:cs="Courier New"/>
          <w:lang w:val="en-CA"/>
        </w:rPr>
        <w:t>}/${</w:t>
      </w:r>
      <w:proofErr w:type="spellStart"/>
      <w:r>
        <w:rPr>
          <w:rFonts w:ascii="Courier New" w:hAnsi="Courier New" w:cs="Courier New"/>
          <w:lang w:val="en-CA"/>
        </w:rPr>
        <w:t>source_</w:t>
      </w:r>
      <w:proofErr w:type="gramStart"/>
      <w:r>
        <w:rPr>
          <w:rFonts w:ascii="Courier New" w:hAnsi="Courier New" w:cs="Courier New"/>
          <w:lang w:val="en-CA"/>
        </w:rPr>
        <w:t>sequence</w:t>
      </w:r>
      <w:proofErr w:type="spellEnd"/>
      <w:r>
        <w:rPr>
          <w:rFonts w:ascii="Courier New" w:hAnsi="Courier New" w:cs="Courier New"/>
          <w:lang w:val="en-CA"/>
        </w:rPr>
        <w:t>}_%04d.ply</w:t>
      </w:r>
      <w:proofErr w:type="gramEnd"/>
      <w:r>
        <w:rPr>
          <w:rFonts w:ascii="Courier New" w:hAnsi="Courier New" w:cs="Courier New"/>
          <w:lang w:val="en-CA"/>
        </w:rPr>
        <w:t xml:space="preserve"> \</w:t>
      </w:r>
    </w:p>
    <w:p w14:paraId="42DF7951"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frameCount</w:t>
      </w:r>
      <w:proofErr w:type="spellEnd"/>
      <w:r>
        <w:rPr>
          <w:rFonts w:ascii="Courier New" w:hAnsi="Courier New" w:cs="Courier New"/>
          <w:lang w:val="en-CA"/>
        </w:rPr>
        <w:t>=32 \</w:t>
      </w:r>
    </w:p>
    <w:p w14:paraId="123DF93C"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--resolution=2047 \</w:t>
      </w:r>
    </w:p>
    <w:p w14:paraId="6E8F4058"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--mapCountMinus1=0 \</w:t>
      </w:r>
    </w:p>
    <w:p w14:paraId="08A4701A"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profileToolsetIdc</w:t>
      </w:r>
      <w:proofErr w:type="spellEnd"/>
      <w:r>
        <w:rPr>
          <w:rFonts w:ascii="Courier New" w:hAnsi="Courier New" w:cs="Courier New"/>
          <w:lang w:val="en-CA"/>
        </w:rPr>
        <w:t>=0 \</w:t>
      </w:r>
    </w:p>
    <w:p w14:paraId="276D39F0" w14:textId="77777777" w:rsidR="00D76428" w:rsidRDefault="00D76428" w:rsidP="00D76428">
      <w:pPr>
        <w:pBdr>
          <w:top w:val="single" w:sz="4" w:space="1" w:color="auto"/>
          <w:left w:val="single" w:sz="4" w:space="4" w:color="auto"/>
          <w:bottom w:val="single" w:sz="4" w:space="1" w:color="auto"/>
          <w:right w:val="single" w:sz="4" w:space="4" w:color="auto"/>
        </w:pBdr>
        <w:spacing w:after="0"/>
        <w:rPr>
          <w:lang w:val="en-CA"/>
        </w:rPr>
      </w:pPr>
      <w:r>
        <w:rPr>
          <w:rFonts w:ascii="Courier New" w:hAnsi="Courier New" w:cs="Courier New"/>
          <w:lang w:val="en-CA"/>
        </w:rPr>
        <w:t>--</w:t>
      </w:r>
      <w:proofErr w:type="spellStart"/>
      <w:r>
        <w:rPr>
          <w:rFonts w:ascii="Courier New" w:hAnsi="Courier New" w:cs="Courier New"/>
          <w:lang w:val="en-CA"/>
        </w:rPr>
        <w:t>profileReconstructionIdc</w:t>
      </w:r>
      <w:proofErr w:type="spellEnd"/>
      <w:r>
        <w:rPr>
          <w:rFonts w:ascii="Courier New" w:hAnsi="Courier New" w:cs="Courier New"/>
          <w:lang w:val="en-CA"/>
        </w:rPr>
        <w:t>=0</w:t>
      </w:r>
    </w:p>
    <w:p w14:paraId="24547146" w14:textId="77777777" w:rsidR="00D76428" w:rsidRDefault="00D76428" w:rsidP="00D76428">
      <w:pPr>
        <w:rPr>
          <w:lang w:val="en-CA"/>
        </w:rPr>
      </w:pPr>
    </w:p>
    <w:p w14:paraId="568A5009" w14:textId="77777777" w:rsidR="00D76428" w:rsidRDefault="00D76428" w:rsidP="00D76428">
      <w:pPr>
        <w:pStyle w:val="B1"/>
        <w:rPr>
          <w:lang w:val="en-CA"/>
        </w:rPr>
      </w:pPr>
      <w:r>
        <w:rPr>
          <w:rFonts w:eastAsia="SimSun" w:hint="eastAsia"/>
          <w:lang w:val="en-US" w:eastAsia="zh-CN"/>
        </w:rPr>
        <w:t>-</w:t>
      </w:r>
      <w:r>
        <w:rPr>
          <w:rFonts w:eastAsia="SimSun" w:hint="eastAsia"/>
          <w:lang w:val="en-US" w:eastAsia="zh-CN"/>
        </w:rPr>
        <w:tab/>
      </w:r>
      <w:r>
        <w:rPr>
          <w:lang w:val="en-CA"/>
        </w:rPr>
        <w:t>to decode a test sequence:</w:t>
      </w:r>
    </w:p>
    <w:p w14:paraId="132D5FA9"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mpeg-pcc-tmc2/bin/</w:t>
      </w:r>
      <w:proofErr w:type="spellStart"/>
      <w:r>
        <w:rPr>
          <w:rFonts w:ascii="Courier New" w:hAnsi="Courier New" w:cs="Courier New"/>
          <w:lang w:val="en-CA"/>
        </w:rPr>
        <w:t>PccAppDecoder</w:t>
      </w:r>
      <w:proofErr w:type="spellEnd"/>
      <w:r>
        <w:rPr>
          <w:rFonts w:ascii="Courier New" w:hAnsi="Courier New" w:cs="Courier New"/>
          <w:lang w:val="en-CA"/>
        </w:rPr>
        <w:t xml:space="preserve"> \</w:t>
      </w:r>
    </w:p>
    <w:p w14:paraId="4EBB8992"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lastRenderedPageBreak/>
        <w:t>--</w:t>
      </w:r>
      <w:proofErr w:type="spellStart"/>
      <w:r>
        <w:rPr>
          <w:rFonts w:ascii="Courier New" w:hAnsi="Courier New" w:cs="Courier New"/>
          <w:lang w:val="en-CA"/>
        </w:rPr>
        <w:t>startFrameNumber</w:t>
      </w:r>
      <w:proofErr w:type="spellEnd"/>
      <w:r>
        <w:rPr>
          <w:rFonts w:ascii="Courier New" w:hAnsi="Courier New" w:cs="Courier New"/>
          <w:lang w:val="en-CA"/>
        </w:rPr>
        <w:t>=0 \</w:t>
      </w:r>
    </w:p>
    <w:p w14:paraId="0B99823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compressedStreamPath</w:t>
      </w:r>
      <w:proofErr w:type="spellEnd"/>
      <w:r>
        <w:rPr>
          <w:rFonts w:ascii="Courier New" w:hAnsi="Courier New" w:cs="Courier New"/>
          <w:lang w:val="en-CA"/>
        </w:rPr>
        <w:t>=${</w:t>
      </w:r>
      <w:proofErr w:type="spellStart"/>
      <w:r>
        <w:rPr>
          <w:rFonts w:ascii="Courier New" w:hAnsi="Courier New" w:cs="Courier New"/>
          <w:lang w:val="en-CA"/>
        </w:rPr>
        <w:t>test_sequence</w:t>
      </w:r>
      <w:proofErr w:type="spellEnd"/>
      <w:r>
        <w:rPr>
          <w:rFonts w:ascii="Courier New" w:hAnsi="Courier New" w:cs="Courier New"/>
          <w:lang w:val="en-CA"/>
        </w:rPr>
        <w:t>}.bin \</w:t>
      </w:r>
    </w:p>
    <w:p w14:paraId="1B24C867"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reconstructedDataPath</w:t>
      </w:r>
      <w:proofErr w:type="spellEnd"/>
      <w:r>
        <w:rPr>
          <w:rFonts w:ascii="Courier New" w:hAnsi="Courier New" w:cs="Courier New"/>
          <w:lang w:val="en-CA"/>
        </w:rPr>
        <w:t>=${</w:t>
      </w:r>
      <w:proofErr w:type="spellStart"/>
      <w:r>
        <w:rPr>
          <w:rFonts w:ascii="Courier New" w:hAnsi="Courier New" w:cs="Courier New"/>
          <w:lang w:val="en-CA"/>
        </w:rPr>
        <w:t>test_</w:t>
      </w:r>
      <w:proofErr w:type="gramStart"/>
      <w:r>
        <w:rPr>
          <w:rFonts w:ascii="Courier New" w:hAnsi="Courier New" w:cs="Courier New"/>
          <w:lang w:val="en-CA"/>
        </w:rPr>
        <w:t>sequence</w:t>
      </w:r>
      <w:proofErr w:type="spellEnd"/>
      <w:r>
        <w:rPr>
          <w:rFonts w:ascii="Courier New" w:hAnsi="Courier New" w:cs="Courier New"/>
          <w:lang w:val="en-CA"/>
        </w:rPr>
        <w:t>}_dec_%04d.ply</w:t>
      </w:r>
      <w:proofErr w:type="gramEnd"/>
      <w:r>
        <w:rPr>
          <w:rFonts w:ascii="Courier New" w:hAnsi="Courier New" w:cs="Courier New"/>
          <w:lang w:val="en-CA"/>
        </w:rPr>
        <w:t xml:space="preserve"> \</w:t>
      </w:r>
    </w:p>
    <w:p w14:paraId="6D28E42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--inverseColorSpaceConversionConfig=mpeg-pcc-tmc2/cfg/hdrconvert/yuv420toyuv444_16bit.cfg</w:t>
      </w:r>
    </w:p>
    <w:p w14:paraId="54C53948" w14:textId="77777777" w:rsidR="00D76428" w:rsidRDefault="00D76428" w:rsidP="00D76428">
      <w:pPr>
        <w:rPr>
          <w:rFonts w:ascii="Courier New" w:hAnsi="Courier New" w:cs="Courier New"/>
          <w:lang w:val="en-CA"/>
        </w:rPr>
      </w:pPr>
    </w:p>
    <w:p w14:paraId="2D3350E8" w14:textId="77777777" w:rsidR="00D76428" w:rsidRDefault="00D76428" w:rsidP="00D76428">
      <w:pPr>
        <w:pStyle w:val="B1"/>
        <w:rPr>
          <w:lang w:val="en-CA"/>
        </w:rPr>
      </w:pPr>
      <w:r>
        <w:rPr>
          <w:rFonts w:eastAsia="SimSun" w:hint="eastAsia"/>
          <w:lang w:val="en-US" w:eastAsia="zh-CN"/>
        </w:rPr>
        <w:t>-</w:t>
      </w:r>
      <w:r>
        <w:rPr>
          <w:rFonts w:eastAsia="SimSun" w:hint="eastAsia"/>
          <w:lang w:val="en-US" w:eastAsia="zh-CN"/>
        </w:rPr>
        <w:tab/>
      </w:r>
      <w:r>
        <w:rPr>
          <w:lang w:val="en-CA"/>
        </w:rPr>
        <w:t>to compute metrics of a test sequence:</w:t>
      </w:r>
    </w:p>
    <w:p w14:paraId="24B38E47"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mpeg-</w:t>
      </w:r>
      <w:proofErr w:type="spellStart"/>
      <w:r>
        <w:rPr>
          <w:rFonts w:ascii="Courier New" w:hAnsi="Courier New" w:cs="Courier New"/>
          <w:lang w:val="en-CA"/>
        </w:rPr>
        <w:t>pcc</w:t>
      </w:r>
      <w:proofErr w:type="spellEnd"/>
      <w:r>
        <w:rPr>
          <w:rFonts w:ascii="Courier New" w:hAnsi="Courier New" w:cs="Courier New"/>
          <w:lang w:val="en-CA"/>
        </w:rPr>
        <w:t>-</w:t>
      </w:r>
      <w:proofErr w:type="spellStart"/>
      <w:r>
        <w:rPr>
          <w:rFonts w:ascii="Courier New" w:hAnsi="Courier New" w:cs="Courier New"/>
          <w:lang w:val="en-CA"/>
        </w:rPr>
        <w:t>mmetric</w:t>
      </w:r>
      <w:proofErr w:type="spellEnd"/>
      <w:r>
        <w:rPr>
          <w:rFonts w:ascii="Courier New" w:hAnsi="Courier New" w:cs="Courier New"/>
          <w:lang w:val="en-CA"/>
        </w:rPr>
        <w:t>/build/Release/bin/mm sequence \</w:t>
      </w:r>
    </w:p>
    <w:p w14:paraId="176603E6"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firstFrame</w:t>
      </w:r>
      <w:proofErr w:type="spellEnd"/>
      <w:r>
        <w:rPr>
          <w:rFonts w:ascii="Courier New" w:hAnsi="Courier New" w:cs="Courier New"/>
          <w:lang w:val="en-CA"/>
        </w:rPr>
        <w:t xml:space="preserve"> 0 \</w:t>
      </w:r>
    </w:p>
    <w:p w14:paraId="3FB05AAF"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lastFrame</w:t>
      </w:r>
      <w:proofErr w:type="spellEnd"/>
      <w:r>
        <w:rPr>
          <w:rFonts w:ascii="Courier New" w:hAnsi="Courier New" w:cs="Courier New"/>
          <w:lang w:val="en-CA"/>
        </w:rPr>
        <w:t xml:space="preserve"> 31 END \</w:t>
      </w:r>
    </w:p>
    <w:p w14:paraId="6B93B407"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 xml:space="preserve">compare --mode </w:t>
      </w:r>
      <w:proofErr w:type="spellStart"/>
      <w:r>
        <w:rPr>
          <w:rFonts w:ascii="Courier New" w:hAnsi="Courier New" w:cs="Courier New"/>
          <w:lang w:val="en-CA"/>
        </w:rPr>
        <w:t>pcc</w:t>
      </w:r>
      <w:proofErr w:type="spellEnd"/>
      <w:r>
        <w:rPr>
          <w:rFonts w:ascii="Courier New" w:hAnsi="Courier New" w:cs="Courier New"/>
          <w:lang w:val="en-CA"/>
        </w:rPr>
        <w:t xml:space="preserve"> \</w:t>
      </w:r>
    </w:p>
    <w:p w14:paraId="1C6E6330"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inputModelA</w:t>
      </w:r>
      <w:proofErr w:type="spellEnd"/>
      <w:r>
        <w:rPr>
          <w:rFonts w:ascii="Courier New" w:hAnsi="Courier New" w:cs="Courier New"/>
          <w:lang w:val="en-CA"/>
        </w:rPr>
        <w:t xml:space="preserve"> source_sequence_%04d.ply \</w:t>
      </w:r>
    </w:p>
    <w:p w14:paraId="51DFD89E"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inputModelB</w:t>
      </w:r>
      <w:proofErr w:type="spellEnd"/>
      <w:r>
        <w:rPr>
          <w:rFonts w:ascii="Courier New" w:hAnsi="Courier New" w:cs="Courier New"/>
          <w:lang w:val="en-CA"/>
        </w:rPr>
        <w:t xml:space="preserve"> test_sequence_dec_%04d.ply END \</w:t>
      </w:r>
    </w:p>
    <w:p w14:paraId="1385F75F"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proofErr w:type="gramStart"/>
      <w:r>
        <w:rPr>
          <w:rFonts w:ascii="Courier New" w:hAnsi="Courier New" w:cs="Courier New"/>
          <w:lang w:val="fr-FR"/>
        </w:rPr>
        <w:t>compare</w:t>
      </w:r>
      <w:proofErr w:type="gramEnd"/>
      <w:r>
        <w:rPr>
          <w:rFonts w:ascii="Courier New" w:hAnsi="Courier New" w:cs="Courier New"/>
          <w:lang w:val="fr-FR"/>
        </w:rPr>
        <w:t xml:space="preserve"> --mode </w:t>
      </w:r>
      <w:proofErr w:type="spellStart"/>
      <w:r>
        <w:rPr>
          <w:rFonts w:ascii="Courier New" w:hAnsi="Courier New" w:cs="Courier New"/>
          <w:lang w:val="fr-FR"/>
        </w:rPr>
        <w:t>pcqm</w:t>
      </w:r>
      <w:proofErr w:type="spellEnd"/>
      <w:r>
        <w:rPr>
          <w:rFonts w:ascii="Courier New" w:hAnsi="Courier New" w:cs="Courier New"/>
          <w:lang w:val="fr-FR"/>
        </w:rPr>
        <w:t xml:space="preserve"> \</w:t>
      </w:r>
    </w:p>
    <w:p w14:paraId="156FC66A"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w:t>
      </w:r>
      <w:proofErr w:type="spellStart"/>
      <w:r>
        <w:rPr>
          <w:rFonts w:ascii="Courier New" w:hAnsi="Courier New" w:cs="Courier New"/>
          <w:lang w:val="fr-FR"/>
        </w:rPr>
        <w:t>inputModelA</w:t>
      </w:r>
      <w:proofErr w:type="spellEnd"/>
      <w:r>
        <w:rPr>
          <w:rFonts w:ascii="Courier New" w:hAnsi="Courier New" w:cs="Courier New"/>
          <w:lang w:val="fr-FR"/>
        </w:rPr>
        <w:t xml:space="preserve"> source_sequence_%04d.ply \</w:t>
      </w:r>
    </w:p>
    <w:p w14:paraId="7C1B8E3F"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r>
        <w:rPr>
          <w:rFonts w:ascii="Courier New" w:hAnsi="Courier New" w:cs="Courier New"/>
          <w:lang w:val="en-CA"/>
        </w:rPr>
        <w:t>--</w:t>
      </w:r>
      <w:proofErr w:type="spellStart"/>
      <w:r>
        <w:rPr>
          <w:rFonts w:ascii="Courier New" w:hAnsi="Courier New" w:cs="Courier New"/>
          <w:lang w:val="en-CA"/>
        </w:rPr>
        <w:t>inputModelB</w:t>
      </w:r>
      <w:proofErr w:type="spellEnd"/>
      <w:r>
        <w:rPr>
          <w:rFonts w:ascii="Courier New" w:hAnsi="Courier New" w:cs="Courier New"/>
          <w:lang w:val="en-CA"/>
        </w:rPr>
        <w:t xml:space="preserve"> test_sequence_dec_%04d.ply</w:t>
      </w:r>
    </w:p>
    <w:p w14:paraId="482CFA80"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en-CA"/>
        </w:rPr>
      </w:pPr>
    </w:p>
    <w:p w14:paraId="0092E4D5" w14:textId="77777777" w:rsidR="00D76428" w:rsidRDefault="00D76428" w:rsidP="00D76428">
      <w:pPr>
        <w:rPr>
          <w:lang w:val="en-US"/>
        </w:rPr>
      </w:pPr>
      <w:r>
        <w:rPr>
          <w:lang w:val="en-CA"/>
        </w:rPr>
        <w:t xml:space="preserve">For each test, </w:t>
      </w:r>
      <w:r>
        <w:rPr>
          <w:lang w:val="en-US"/>
        </w:rPr>
        <w:t>outputs are:</w:t>
      </w:r>
    </w:p>
    <w:p w14:paraId="1E617B2D"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Bitstream file</w:t>
      </w:r>
    </w:p>
    <w:p w14:paraId="1CBF1EE1" w14:textId="77777777" w:rsidR="00D76428" w:rsidRDefault="00D76428" w:rsidP="00D76428">
      <w:pPr>
        <w:pStyle w:val="B1"/>
        <w:rPr>
          <w:lang w:val="en-US" w:eastAsia="zh-CN"/>
        </w:rPr>
      </w:pPr>
      <w:r>
        <w:rPr>
          <w:rFonts w:eastAsia="SimSun" w:hint="eastAsia"/>
          <w:lang w:val="en-US" w:eastAsia="zh-CN"/>
        </w:rPr>
        <w:t>-</w:t>
      </w:r>
      <w:r>
        <w:rPr>
          <w:rFonts w:eastAsia="SimSun" w:hint="eastAsia"/>
          <w:lang w:val="en-US" w:eastAsia="zh-CN"/>
        </w:rPr>
        <w:tab/>
      </w:r>
      <w:r>
        <w:rPr>
          <w:lang w:val="en-US"/>
        </w:rPr>
        <w:t>Log files containing metrics information</w:t>
      </w:r>
    </w:p>
    <w:p w14:paraId="6B105F30" w14:textId="77777777" w:rsidR="00D76428" w:rsidRDefault="00D76428" w:rsidP="00D76428">
      <w:pPr>
        <w:pStyle w:val="B2"/>
        <w:rPr>
          <w:lang w:val="en-US"/>
        </w:rPr>
      </w:pPr>
      <w:r>
        <w:rPr>
          <w:rFonts w:hint="eastAsia"/>
          <w:lang w:val="en-US" w:eastAsia="zh-CN"/>
        </w:rPr>
        <w:tab/>
        <w:t xml:space="preserve">- </w:t>
      </w:r>
      <w:r>
        <w:rPr>
          <w:lang w:val="en-US"/>
        </w:rPr>
        <w:t>Encoder log output</w:t>
      </w:r>
    </w:p>
    <w:p w14:paraId="6E209488" w14:textId="77777777" w:rsidR="00D76428" w:rsidRDefault="00D76428" w:rsidP="00D76428">
      <w:pPr>
        <w:pStyle w:val="B2"/>
        <w:rPr>
          <w:lang w:val="en-US"/>
        </w:rPr>
      </w:pPr>
      <w:r>
        <w:rPr>
          <w:rFonts w:eastAsia="SimSun" w:hint="eastAsia"/>
          <w:lang w:val="en-US" w:eastAsia="zh-CN"/>
        </w:rPr>
        <w:t>-</w:t>
      </w:r>
      <w:r>
        <w:rPr>
          <w:rFonts w:eastAsia="SimSun" w:hint="eastAsia"/>
          <w:lang w:val="en-US" w:eastAsia="zh-CN"/>
        </w:rPr>
        <w:tab/>
        <w:t xml:space="preserve"> </w:t>
      </w:r>
      <w:r>
        <w:rPr>
          <w:lang w:val="en-US"/>
        </w:rPr>
        <w:t>Decoder log output</w:t>
      </w:r>
    </w:p>
    <w:p w14:paraId="72EF10C7" w14:textId="77777777" w:rsidR="00D76428" w:rsidRDefault="00D76428" w:rsidP="00D76428">
      <w:pPr>
        <w:pStyle w:val="B2"/>
        <w:rPr>
          <w:lang w:val="en-US" w:eastAsia="zh-CN"/>
        </w:rPr>
      </w:pPr>
      <w:r>
        <w:rPr>
          <w:rFonts w:eastAsia="SimSun" w:hint="eastAsia"/>
          <w:lang w:val="en-US" w:eastAsia="zh-CN"/>
        </w:rPr>
        <w:t xml:space="preserve">- </w:t>
      </w:r>
      <w:r>
        <w:rPr>
          <w:lang w:val="en-US"/>
        </w:rPr>
        <w:t>Metric log output</w:t>
      </w:r>
    </w:p>
    <w:p w14:paraId="5863875F" w14:textId="77777777" w:rsidR="00D76428" w:rsidRDefault="00D76428" w:rsidP="00D76428">
      <w:pPr>
        <w:rPr>
          <w:lang w:val="en-US"/>
        </w:rPr>
      </w:pPr>
      <w:r>
        <w:rPr>
          <w:lang w:val="en-US"/>
        </w:rPr>
        <w:t xml:space="preserve">A CSV file containing concatenated metrics information for each condition and one profile is generated for all sequences and rates. </w:t>
      </w:r>
    </w:p>
    <w:p w14:paraId="7D4D22B2" w14:textId="77777777" w:rsidR="00D76428" w:rsidRDefault="00D76428" w:rsidP="00D76428">
      <w:pPr>
        <w:rPr>
          <w:lang w:val="en-US"/>
        </w:rPr>
      </w:pPr>
      <w:r>
        <w:rPr>
          <w:lang w:val="en-US"/>
        </w:rPr>
        <w:t>The following information will be stored:</w:t>
      </w:r>
    </w:p>
    <w:p w14:paraId="1339090B"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SeqId</w:t>
      </w:r>
      <w:proofErr w:type="spellEnd"/>
      <w:r>
        <w:rPr>
          <w:lang w:val="en-US"/>
        </w:rPr>
        <w:t>: identifier of the sequence</w:t>
      </w:r>
    </w:p>
    <w:p w14:paraId="0E1CA093"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CondId</w:t>
      </w:r>
      <w:proofErr w:type="spellEnd"/>
      <w:r>
        <w:rPr>
          <w:lang w:val="en-US"/>
        </w:rPr>
        <w:t>: tested condition (RA)</w:t>
      </w:r>
    </w:p>
    <w:p w14:paraId="7B48D601"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RateId</w:t>
      </w:r>
      <w:proofErr w:type="spellEnd"/>
      <w:r>
        <w:rPr>
          <w:lang w:val="en-US"/>
        </w:rPr>
        <w:t>: tested rate number [R1..R5]</w:t>
      </w:r>
    </w:p>
    <w:p w14:paraId="3446E3D1"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nbFrame</w:t>
      </w:r>
      <w:proofErr w:type="spellEnd"/>
      <w:r>
        <w:rPr>
          <w:lang w:val="en-US"/>
        </w:rPr>
        <w:t>: number of tested frames</w:t>
      </w:r>
    </w:p>
    <w:p w14:paraId="1E9EA1B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NbInputPoints</w:t>
      </w:r>
      <w:proofErr w:type="spellEnd"/>
      <w:r>
        <w:rPr>
          <w:lang w:val="en-US"/>
        </w:rPr>
        <w:t>: number of points in the source sequence</w:t>
      </w:r>
    </w:p>
    <w:p w14:paraId="46AECCAF"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NbOutputPoints</w:t>
      </w:r>
      <w:proofErr w:type="spellEnd"/>
      <w:r>
        <w:rPr>
          <w:lang w:val="en-US"/>
        </w:rPr>
        <w:t>: number of points in the candidate test sequence</w:t>
      </w:r>
    </w:p>
    <w:p w14:paraId="3AEF424C"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MeanOutputPoints</w:t>
      </w:r>
      <w:proofErr w:type="spellEnd"/>
      <w:r>
        <w:rPr>
          <w:lang w:val="en-US"/>
        </w:rPr>
        <w:t>: mean number of points in the candidate test sequence</w:t>
      </w:r>
    </w:p>
    <w:p w14:paraId="07CF269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MeanDuplicatePoints</w:t>
      </w:r>
      <w:proofErr w:type="spellEnd"/>
      <w:r>
        <w:rPr>
          <w:lang w:val="en-US"/>
        </w:rPr>
        <w:t>: mean number of duplicated points (with same geometry) in the candidate test sequence</w:t>
      </w:r>
    </w:p>
    <w:p w14:paraId="3108458C"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TotalBitstreamBits</w:t>
      </w:r>
      <w:proofErr w:type="spellEnd"/>
      <w:r>
        <w:rPr>
          <w:lang w:val="en-US"/>
        </w:rPr>
        <w:t xml:space="preserve">: size of the </w:t>
      </w:r>
      <w:proofErr w:type="spellStart"/>
      <w:r>
        <w:rPr>
          <w:lang w:val="en-US"/>
        </w:rPr>
        <w:t>bistream</w:t>
      </w:r>
      <w:proofErr w:type="spellEnd"/>
      <w:r>
        <w:rPr>
          <w:lang w:val="en-US"/>
        </w:rPr>
        <w:t xml:space="preserve"> in bits</w:t>
      </w:r>
    </w:p>
    <w:p w14:paraId="2560EBC5"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geometryBits</w:t>
      </w:r>
      <w:proofErr w:type="spellEnd"/>
      <w:r>
        <w:rPr>
          <w:lang w:val="en-US"/>
        </w:rPr>
        <w:t>: size of the geometry stream in bits</w:t>
      </w:r>
    </w:p>
    <w:p w14:paraId="1241AB3A"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metadataBits</w:t>
      </w:r>
      <w:proofErr w:type="spellEnd"/>
      <w:r>
        <w:rPr>
          <w:lang w:val="en-US"/>
        </w:rPr>
        <w:t>: size of the metadata stream in bits</w:t>
      </w:r>
    </w:p>
    <w:p w14:paraId="7C528E8F"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attributeBits</w:t>
      </w:r>
      <w:proofErr w:type="spellEnd"/>
      <w:r>
        <w:rPr>
          <w:lang w:val="en-US"/>
        </w:rPr>
        <w:t>: size of the attribute stream in bits</w:t>
      </w:r>
    </w:p>
    <w:p w14:paraId="0633F086"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D1Mean: </w:t>
      </w:r>
      <w:proofErr w:type="spellStart"/>
      <w:r>
        <w:rPr>
          <w:lang w:val="en-US"/>
        </w:rPr>
        <w:t>mseF,PSNR</w:t>
      </w:r>
      <w:proofErr w:type="spellEnd"/>
      <w:r>
        <w:rPr>
          <w:lang w:val="en-US"/>
        </w:rPr>
        <w:t xml:space="preserve"> (p2point)</w:t>
      </w:r>
    </w:p>
    <w:p w14:paraId="119EFFCD"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D2Mean:</w:t>
      </w:r>
      <w:r>
        <w:t xml:space="preserve"> </w:t>
      </w:r>
      <w:proofErr w:type="spellStart"/>
      <w:r>
        <w:rPr>
          <w:lang w:val="en-US"/>
        </w:rPr>
        <w:t>mseF,PSNR</w:t>
      </w:r>
      <w:proofErr w:type="spellEnd"/>
      <w:r>
        <w:rPr>
          <w:lang w:val="en-US"/>
        </w:rPr>
        <w:t xml:space="preserve"> (p2plane)</w:t>
      </w:r>
    </w:p>
    <w:p w14:paraId="1BC81B04"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LumaMean</w:t>
      </w:r>
      <w:proofErr w:type="spellEnd"/>
      <w:r>
        <w:rPr>
          <w:lang w:val="en-US"/>
        </w:rPr>
        <w:t>:</w:t>
      </w:r>
      <w:r>
        <w:t xml:space="preserve"> </w:t>
      </w:r>
      <w:r>
        <w:rPr>
          <w:lang w:val="en-US"/>
        </w:rPr>
        <w:t>c[0],PSNRF</w:t>
      </w:r>
    </w:p>
    <w:p w14:paraId="66C11D20"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CbMean</w:t>
      </w:r>
      <w:proofErr w:type="spellEnd"/>
      <w:r>
        <w:rPr>
          <w:lang w:val="en-US"/>
        </w:rPr>
        <w:t>:</w:t>
      </w:r>
      <w:r>
        <w:t xml:space="preserve"> </w:t>
      </w:r>
      <w:r>
        <w:rPr>
          <w:lang w:val="en-US"/>
        </w:rPr>
        <w:t>c[1],PSNRF</w:t>
      </w:r>
    </w:p>
    <w:p w14:paraId="19874911" w14:textId="77777777" w:rsidR="00D76428" w:rsidRDefault="00D76428" w:rsidP="00D76428">
      <w:pPr>
        <w:pStyle w:val="B1"/>
        <w:rPr>
          <w:lang w:val="en-US"/>
        </w:rPr>
      </w:pPr>
      <w:r>
        <w:rPr>
          <w:rFonts w:eastAsia="SimSun" w:hint="eastAsia"/>
          <w:lang w:val="en-US" w:eastAsia="zh-CN"/>
        </w:rPr>
        <w:lastRenderedPageBreak/>
        <w:t>-</w:t>
      </w:r>
      <w:r>
        <w:rPr>
          <w:rFonts w:eastAsia="SimSun" w:hint="eastAsia"/>
          <w:lang w:val="en-US" w:eastAsia="zh-CN"/>
        </w:rPr>
        <w:tab/>
      </w:r>
      <w:proofErr w:type="spellStart"/>
      <w:r>
        <w:rPr>
          <w:lang w:val="en-US"/>
        </w:rPr>
        <w:t>CrMean</w:t>
      </w:r>
      <w:proofErr w:type="spellEnd"/>
      <w:r>
        <w:rPr>
          <w:lang w:val="en-US"/>
        </w:rPr>
        <w:t>: c[2],PSNRF</w:t>
      </w:r>
    </w:p>
    <w:p w14:paraId="760ACEFD"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PCQM:</w:t>
      </w:r>
      <w:r>
        <w:t xml:space="preserve"> </w:t>
      </w:r>
      <w:r>
        <w:rPr>
          <w:lang w:val="en-US"/>
        </w:rPr>
        <w:t>PCQM PSNR</w:t>
      </w:r>
    </w:p>
    <w:p w14:paraId="17B3BA7F"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SelfEncoderRuntime</w:t>
      </w:r>
      <w:proofErr w:type="spellEnd"/>
      <w:r>
        <w:rPr>
          <w:lang w:val="en-US"/>
        </w:rPr>
        <w:t>: encoder time for current process</w:t>
      </w:r>
    </w:p>
    <w:p w14:paraId="650653E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ChildEncoderRuntime</w:t>
      </w:r>
      <w:proofErr w:type="spellEnd"/>
      <w:r>
        <w:rPr>
          <w:lang w:val="en-US"/>
        </w:rPr>
        <w:t>: encoder time for child processes</w:t>
      </w:r>
    </w:p>
    <w:p w14:paraId="3ECDC6D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SelfDecoderRuntime</w:t>
      </w:r>
      <w:proofErr w:type="spellEnd"/>
      <w:r>
        <w:rPr>
          <w:lang w:val="en-US"/>
        </w:rPr>
        <w:t>: decoder time for current process</w:t>
      </w:r>
    </w:p>
    <w:p w14:paraId="775224F5"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proofErr w:type="spellStart"/>
      <w:r>
        <w:rPr>
          <w:lang w:val="en-US"/>
        </w:rPr>
        <w:t>ChildDecoderRuntime</w:t>
      </w:r>
      <w:proofErr w:type="spellEnd"/>
      <w:r>
        <w:rPr>
          <w:lang w:val="en-US"/>
        </w:rPr>
        <w:t>: decoder time for child processes</w:t>
      </w:r>
    </w:p>
    <w:p w14:paraId="2560B8B3" w14:textId="77777777" w:rsidR="00D76428" w:rsidRDefault="00D76428" w:rsidP="00D76428">
      <w:pPr>
        <w:rPr>
          <w:lang w:val="en-US"/>
        </w:rPr>
      </w:pPr>
      <w:r>
        <w:rPr>
          <w:lang w:val="en-US"/>
        </w:rPr>
        <w:t>From this CSV file, an excel spreadsheet is generated to get tables and graphs for interpretation of the results.</w:t>
      </w:r>
    </w:p>
    <w:p w14:paraId="0A9A81DF" w14:textId="00B50363" w:rsidR="00D76428" w:rsidRPr="00AE3257" w:rsidRDefault="00D76428" w:rsidP="00AE3257">
      <w:pPr>
        <w:pStyle w:val="Heading5"/>
        <w:rPr>
          <w:rFonts w:eastAsia="SimSun"/>
          <w:lang w:val="en-US" w:eastAsia="zh-CN"/>
        </w:rPr>
      </w:pPr>
      <w:bookmarkStart w:id="505" w:name="_Toc6122"/>
      <w:bookmarkStart w:id="506" w:name="_Toc10532"/>
      <w:bookmarkStart w:id="507" w:name="_Toc23046"/>
      <w:bookmarkStart w:id="508" w:name="_Toc23870"/>
      <w:r w:rsidRPr="00AE3257">
        <w:rPr>
          <w:rFonts w:eastAsia="SimSun"/>
          <w:lang w:val="en-US" w:eastAsia="zh-CN"/>
        </w:rPr>
        <w:t>7</w:t>
      </w:r>
      <w:r w:rsidRPr="00AE3257">
        <w:rPr>
          <w:rFonts w:eastAsia="SimSun" w:hint="eastAsia"/>
          <w:lang w:val="en-US" w:eastAsia="zh-CN"/>
        </w:rPr>
        <w:t>.3.9</w:t>
      </w:r>
      <w:del w:id="509" w:author="Ralf Schaefer" w:date="2025-04-03T21:17:00Z" w16du:dateUtc="2025-04-03T19:17:00Z">
        <w:r w:rsidRPr="00AE3257" w:rsidDel="00AE3257">
          <w:rPr>
            <w:rFonts w:eastAsia="SimSun"/>
            <w:lang w:val="en-US" w:eastAsia="zh-CN"/>
          </w:rPr>
          <w:delText>.5</w:delText>
        </w:r>
      </w:del>
      <w:ins w:id="510" w:author="Ralf Schaefer" w:date="2025-04-03T21:17:00Z" w16du:dateUtc="2025-04-03T19:17:00Z">
        <w:r w:rsidR="00AE3257" w:rsidRPr="00AE3257">
          <w:rPr>
            <w:rFonts w:eastAsia="SimSun"/>
            <w:lang w:val="en-US" w:eastAsia="zh-CN"/>
          </w:rPr>
          <w:t>.1.5</w:t>
        </w:r>
      </w:ins>
      <w:r w:rsidRPr="00AE3257">
        <w:rPr>
          <w:rFonts w:eastAsia="SimSun"/>
          <w:lang w:val="en-US" w:eastAsia="zh-CN"/>
        </w:rPr>
        <w:tab/>
        <w:t>Videos Generation for subjective tests</w:t>
      </w:r>
      <w:bookmarkEnd w:id="505"/>
      <w:bookmarkEnd w:id="506"/>
      <w:bookmarkEnd w:id="507"/>
      <w:bookmarkEnd w:id="508"/>
    </w:p>
    <w:p w14:paraId="64750F7E" w14:textId="77777777" w:rsidR="00D76428" w:rsidRDefault="00D76428" w:rsidP="00D76428">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the videos for the subjective test. </w:t>
      </w:r>
    </w:p>
    <w:p w14:paraId="79E0398C" w14:textId="77777777" w:rsidR="00D76428" w:rsidRDefault="00D76428" w:rsidP="00D76428">
      <w:pPr>
        <w:rPr>
          <w:lang w:eastAsia="zh-TW"/>
        </w:rPr>
      </w:pPr>
      <w:r>
        <w:rPr>
          <w:lang w:eastAsia="zh-TW"/>
        </w:rPr>
        <w:t xml:space="preserve">To avoid interference between the background and the test material, a neutral background with a </w:t>
      </w:r>
      <w:proofErr w:type="spellStart"/>
      <w:r>
        <w:rPr>
          <w:lang w:eastAsia="zh-TW"/>
        </w:rPr>
        <w:t>color</w:t>
      </w:r>
      <w:proofErr w:type="spellEnd"/>
      <w:r>
        <w:rPr>
          <w:lang w:eastAsia="zh-TW"/>
        </w:rPr>
        <w:t xml:space="preserve"> will be selected. A floor makes the rendered scene more realistic by preventing interference with the test material.</w:t>
      </w:r>
    </w:p>
    <w:p w14:paraId="2A0CBBD4" w14:textId="77777777" w:rsidR="00D76428" w:rsidRDefault="00D76428" w:rsidP="00D76428">
      <w:pPr>
        <w:rPr>
          <w:lang w:val="en-CA"/>
        </w:rPr>
      </w:pPr>
      <w:r>
        <w:rPr>
          <w:lang w:val="en-CA"/>
        </w:rPr>
        <w:t>A script will be provided to generate videos with chosen camera path.</w:t>
      </w:r>
    </w:p>
    <w:p w14:paraId="458E732E" w14:textId="77777777" w:rsidR="00D76428" w:rsidRDefault="00D76428" w:rsidP="00D76428">
      <w:pPr>
        <w:rPr>
          <w:lang w:val="en-US"/>
        </w:rPr>
      </w:pPr>
      <w:r>
        <w:rPr>
          <w:lang w:eastAsia="zh-TW"/>
        </w:rPr>
        <w:t>For each sequence, a video is generated. A camera path and blend parameter options adapted to each sequence</w:t>
      </w:r>
      <w:r>
        <w:t xml:space="preserve"> is provided </w:t>
      </w:r>
      <w:r>
        <w:rPr>
          <w:lang w:val="en-US"/>
        </w:rPr>
        <w:t>[</w:t>
      </w:r>
      <w:r>
        <w:rPr>
          <w:highlight w:val="yellow"/>
          <w:lang w:val="en-US"/>
        </w:rPr>
        <w:t>Vol-</w:t>
      </w:r>
      <w:r>
        <w:rPr>
          <w:rFonts w:eastAsia="SimSun" w:hint="eastAsia"/>
          <w:highlight w:val="yellow"/>
          <w:lang w:val="en-US" w:eastAsia="zh-CN"/>
        </w:rPr>
        <w:t>30</w:t>
      </w:r>
      <w:r>
        <w:rPr>
          <w:lang w:val="en-US"/>
        </w:rPr>
        <w:t>]. The output of this video generation with a camera path is stored as high-quality video sequence of a length as close as possible to 10s.</w:t>
      </w:r>
    </w:p>
    <w:p w14:paraId="04E58A46" w14:textId="77777777" w:rsidR="00D76428" w:rsidRDefault="00D76428" w:rsidP="00D76428">
      <w:pPr>
        <w:rPr>
          <w:lang w:val="en-US"/>
        </w:rPr>
      </w:pPr>
      <w:r>
        <w:rPr>
          <w:lang w:val="en-US"/>
        </w:rPr>
        <w:t>The generation is done into two steps: first the generation of the RBG raw file with the camera path and then the conversion into YUV or MP4 files.</w:t>
      </w:r>
    </w:p>
    <w:p w14:paraId="74F65BBE" w14:textId="77777777" w:rsidR="00D76428" w:rsidRDefault="00D76428" w:rsidP="00D76428">
      <w:pPr>
        <w:rPr>
          <w:lang w:val="en-US"/>
        </w:rPr>
      </w:pPr>
      <w:r>
        <w:rPr>
          <w:lang w:val="en-US"/>
        </w:rPr>
        <w:t>Here is an example of the two command lines:</w:t>
      </w:r>
    </w:p>
    <w:p w14:paraId="2A2A90B2" w14:textId="77777777" w:rsidR="00D76428" w:rsidRDefault="00D76428" w:rsidP="00D76428">
      <w:pPr>
        <w:pStyle w:val="B1"/>
        <w:rPr>
          <w:lang w:val="en-CA"/>
        </w:rPr>
      </w:pPr>
      <w:r>
        <w:rPr>
          <w:rFonts w:eastAsia="SimSun" w:hint="eastAsia"/>
          <w:lang w:val="en-US" w:eastAsia="zh-CN"/>
        </w:rPr>
        <w:t>1-</w:t>
      </w:r>
      <w:r>
        <w:rPr>
          <w:lang w:val="en-CA"/>
        </w:rPr>
        <w:t>To generate a RGB raw file with a specific camera path</w:t>
      </w:r>
    </w:p>
    <w:p w14:paraId="3DFDBC21"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lang w:val="fr-FR"/>
        </w:rPr>
      </w:pPr>
      <w:r>
        <w:rPr>
          <w:rFonts w:ascii="Courier New" w:hAnsi="Courier New" w:cs="Courier New"/>
          <w:lang w:val="fr-FR"/>
        </w:rPr>
        <w:t>./PccAppRenderer.exe -d ${</w:t>
      </w:r>
      <w:proofErr w:type="spellStart"/>
      <w:r>
        <w:rPr>
          <w:rFonts w:ascii="Courier New" w:hAnsi="Courier New" w:cs="Courier New"/>
          <w:lang w:val="fr-FR"/>
        </w:rPr>
        <w:t>test_</w:t>
      </w:r>
      <w:proofErr w:type="gramStart"/>
      <w:r>
        <w:rPr>
          <w:rFonts w:ascii="Courier New" w:hAnsi="Courier New" w:cs="Courier New"/>
          <w:lang w:val="fr-FR"/>
        </w:rPr>
        <w:t>sequence</w:t>
      </w:r>
      <w:proofErr w:type="spellEnd"/>
      <w:r>
        <w:rPr>
          <w:rFonts w:ascii="Courier New" w:hAnsi="Courier New" w:cs="Courier New"/>
          <w:lang w:val="fr-FR"/>
        </w:rPr>
        <w:t>}\</w:t>
      </w:r>
      <w:proofErr w:type="gramEnd"/>
    </w:p>
    <w:p w14:paraId="4A27120F"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lang w:val="fr-FR"/>
        </w:rPr>
        <w:t xml:space="preserve"> </w:t>
      </w:r>
      <w:r>
        <w:rPr>
          <w:rFonts w:ascii="Courier New" w:hAnsi="Courier New" w:cs="Courier New"/>
        </w:rPr>
        <w:t>-</w:t>
      </w:r>
      <w:proofErr w:type="spellStart"/>
      <w:r>
        <w:rPr>
          <w:rFonts w:ascii="Courier New" w:hAnsi="Courier New" w:cs="Courier New"/>
        </w:rPr>
        <w:t>i</w:t>
      </w:r>
      <w:proofErr w:type="spellEnd"/>
      <w:r>
        <w:rPr>
          <w:rFonts w:ascii="Courier New" w:hAnsi="Courier New" w:cs="Courier New"/>
        </w:rPr>
        <w:t xml:space="preserve"> 1 \</w:t>
      </w:r>
    </w:p>
    <w:p w14:paraId="57EC9BA5"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-n 32 \</w:t>
      </w:r>
    </w:p>
    <w:p w14:paraId="2B1BECBF"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--play=1 \</w:t>
      </w:r>
    </w:p>
    <w:p w14:paraId="69563320"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w:t>
      </w:r>
      <w:proofErr w:type="spellStart"/>
      <w:r>
        <w:rPr>
          <w:rFonts w:ascii="Courier New" w:hAnsi="Courier New" w:cs="Courier New"/>
        </w:rPr>
        <w:t>playBackward</w:t>
      </w:r>
      <w:proofErr w:type="spellEnd"/>
      <w:r>
        <w:rPr>
          <w:rFonts w:ascii="Courier New" w:hAnsi="Courier New" w:cs="Courier New"/>
        </w:rPr>
        <w:t>=1 \</w:t>
      </w:r>
    </w:p>
    <w:p w14:paraId="2AF4475D"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--height=1080 --width=1920 \</w:t>
      </w:r>
    </w:p>
    <w:p w14:paraId="78629479"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--type=3 --</w:t>
      </w:r>
      <w:proofErr w:type="spellStart"/>
      <w:r>
        <w:rPr>
          <w:rFonts w:ascii="Courier New" w:hAnsi="Courier New" w:cs="Courier New"/>
        </w:rPr>
        <w:t>alphaFalloff</w:t>
      </w:r>
      <w:proofErr w:type="spellEnd"/>
      <w:r>
        <w:rPr>
          <w:rFonts w:ascii="Courier New" w:hAnsi="Courier New" w:cs="Courier New"/>
        </w:rPr>
        <w:t>=6 --size=3.2 --</w:t>
      </w:r>
      <w:proofErr w:type="spellStart"/>
      <w:r>
        <w:rPr>
          <w:rFonts w:ascii="Courier New" w:hAnsi="Courier New" w:cs="Courier New"/>
        </w:rPr>
        <w:t>blendMode</w:t>
      </w:r>
      <w:proofErr w:type="spellEnd"/>
      <w:r>
        <w:rPr>
          <w:rFonts w:ascii="Courier New" w:hAnsi="Courier New" w:cs="Courier New"/>
        </w:rPr>
        <w:t>=0 \</w:t>
      </w:r>
    </w:p>
    <w:p w14:paraId="78E6D00D"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--floor=1 --overlay=0 \</w:t>
      </w:r>
    </w:p>
    <w:p w14:paraId="49C88AB8"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 xml:space="preserve">--camera=${camera_path}.txt </w:t>
      </w:r>
    </w:p>
    <w:p w14:paraId="2D7E8265" w14:textId="77777777" w:rsidR="00D76428" w:rsidRDefault="00D76428" w:rsidP="00D76428">
      <w:pPr>
        <w:pBdr>
          <w:top w:val="single" w:sz="4" w:space="1" w:color="auto"/>
          <w:left w:val="single" w:sz="4" w:space="4" w:color="auto"/>
          <w:bottom w:val="single" w:sz="4" w:space="1" w:color="auto"/>
          <w:right w:val="single" w:sz="4" w:space="4" w:color="auto"/>
        </w:pBdr>
        <w:spacing w:after="0"/>
      </w:pPr>
      <w:r>
        <w:rPr>
          <w:rFonts w:ascii="Courier New" w:hAnsi="Courier New" w:cs="Courier New"/>
        </w:rPr>
        <w:t>--RgbFile=${</w:t>
      </w:r>
      <w:proofErr w:type="spellStart"/>
      <w:r>
        <w:rPr>
          <w:rFonts w:ascii="Courier New" w:hAnsi="Courier New" w:cs="Courier New"/>
        </w:rPr>
        <w:t>test_sequence_rgb</w:t>
      </w:r>
      <w:proofErr w:type="spellEnd"/>
      <w:r>
        <w:rPr>
          <w:rFonts w:ascii="Courier New" w:hAnsi="Courier New" w:cs="Courier New"/>
        </w:rPr>
        <w:t>}</w:t>
      </w:r>
    </w:p>
    <w:p w14:paraId="695D3674" w14:textId="77777777" w:rsidR="00D76428" w:rsidRDefault="00D76428" w:rsidP="00D76428">
      <w:pPr>
        <w:pStyle w:val="B1"/>
        <w:ind w:left="720" w:hanging="360"/>
        <w:rPr>
          <w:rFonts w:eastAsia="SimSun"/>
          <w:lang w:val="en-US" w:eastAsia="zh-CN"/>
        </w:rPr>
      </w:pPr>
    </w:p>
    <w:p w14:paraId="37FEF135" w14:textId="77777777" w:rsidR="00D76428" w:rsidRDefault="00D76428" w:rsidP="00D76428">
      <w:pPr>
        <w:pStyle w:val="B1"/>
        <w:ind w:left="720" w:hanging="360"/>
      </w:pPr>
      <w:r>
        <w:rPr>
          <w:rFonts w:eastAsia="SimSun" w:hint="eastAsia"/>
          <w:lang w:val="en-US" w:eastAsia="zh-CN"/>
        </w:rPr>
        <w:t>2-</w:t>
      </w:r>
      <w:r>
        <w:t>To convert the RGB file to x265 lossless mp4 file</w:t>
      </w:r>
    </w:p>
    <w:p w14:paraId="4A785BC4"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./scripts/convert_video.sh \</w:t>
      </w:r>
    </w:p>
    <w:p w14:paraId="06653C0F"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-o ${test_sequence}_x265lossless.mp4  \</w:t>
      </w:r>
    </w:p>
    <w:p w14:paraId="74BDB45B"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w:t>
      </w:r>
      <w:proofErr w:type="spellStart"/>
      <w:r>
        <w:rPr>
          <w:rFonts w:ascii="Courier New" w:hAnsi="Courier New" w:cs="Courier New"/>
        </w:rPr>
        <w:t>videoType</w:t>
      </w:r>
      <w:proofErr w:type="spellEnd"/>
      <w:r>
        <w:rPr>
          <w:rFonts w:ascii="Courier New" w:hAnsi="Courier New" w:cs="Courier New"/>
        </w:rPr>
        <w:t xml:space="preserve">=2 </w:t>
      </w:r>
    </w:p>
    <w:p w14:paraId="2CBD0E02"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--ffmpeg=ffmpeg.exe</w:t>
      </w:r>
    </w:p>
    <w:p w14:paraId="6BCF1B72" w14:textId="77777777" w:rsidR="00D76428" w:rsidRDefault="00D76428" w:rsidP="00D76428">
      <w:pPr>
        <w:pBdr>
          <w:top w:val="single" w:sz="4" w:space="1" w:color="auto"/>
          <w:left w:val="single" w:sz="4" w:space="4" w:color="auto"/>
          <w:bottom w:val="single" w:sz="4" w:space="1" w:color="auto"/>
          <w:right w:val="single" w:sz="4" w:space="4" w:color="auto"/>
        </w:pBdr>
        <w:spacing w:after="0"/>
        <w:rPr>
          <w:rFonts w:ascii="Courier New" w:hAnsi="Courier New" w:cs="Courier New"/>
        </w:rPr>
      </w:pPr>
      <w:r>
        <w:rPr>
          <w:rFonts w:ascii="Courier New" w:hAnsi="Courier New" w:cs="Courier New"/>
        </w:rPr>
        <w:t>-</w:t>
      </w:r>
      <w:proofErr w:type="spellStart"/>
      <w:r>
        <w:rPr>
          <w:rFonts w:ascii="Courier New" w:hAnsi="Courier New" w:cs="Courier New"/>
        </w:rPr>
        <w:t>i</w:t>
      </w:r>
      <w:proofErr w:type="spellEnd"/>
      <w:r>
        <w:rPr>
          <w:rFonts w:ascii="Courier New" w:hAnsi="Courier New" w:cs="Courier New"/>
        </w:rPr>
        <w:t xml:space="preserve"> ${</w:t>
      </w:r>
      <w:proofErr w:type="spellStart"/>
      <w:r>
        <w:rPr>
          <w:rFonts w:ascii="Courier New" w:hAnsi="Courier New" w:cs="Courier New"/>
        </w:rPr>
        <w:t>test_sequence_rgb</w:t>
      </w:r>
      <w:proofErr w:type="spellEnd"/>
      <w:r>
        <w:rPr>
          <w:rFonts w:ascii="Courier New" w:hAnsi="Courier New" w:cs="Courier New"/>
        </w:rPr>
        <w:t>}.</w:t>
      </w:r>
      <w:proofErr w:type="spellStart"/>
      <w:r>
        <w:rPr>
          <w:rFonts w:ascii="Courier New" w:hAnsi="Courier New" w:cs="Courier New"/>
        </w:rPr>
        <w:t>rgb</w:t>
      </w:r>
      <w:proofErr w:type="spellEnd"/>
    </w:p>
    <w:p w14:paraId="035CD184" w14:textId="77777777" w:rsidR="00D76428" w:rsidRDefault="00D76428" w:rsidP="00D76428"/>
    <w:p w14:paraId="1ADE540D" w14:textId="77777777" w:rsidR="00D76428" w:rsidRDefault="00D76428" w:rsidP="00D76428">
      <w:pPr>
        <w:spacing w:after="120" w:line="276" w:lineRule="auto"/>
        <w:rPr>
          <w:lang w:val="en-US"/>
        </w:rPr>
      </w:pPr>
      <w:r>
        <w:rPr>
          <w:lang w:val="en-US"/>
        </w:rPr>
        <w:t>The video sequences are generated with the following video parameters:</w:t>
      </w:r>
    </w:p>
    <w:p w14:paraId="5E4B38CF"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 xml:space="preserve">Video resolution: progressive uncompressed full-range HD format (1920x1080). Note that </w:t>
      </w:r>
      <w:proofErr w:type="spellStart"/>
      <w:r>
        <w:rPr>
          <w:lang w:val="en-US"/>
        </w:rPr>
        <w:t>upsampling</w:t>
      </w:r>
      <w:proofErr w:type="spellEnd"/>
      <w:r>
        <w:rPr>
          <w:lang w:val="en-US"/>
        </w:rPr>
        <w:t xml:space="preserve"> by the TV set should be avoided</w:t>
      </w:r>
    </w:p>
    <w:p w14:paraId="06CF3EFC"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Frame rate: The frame rate will be aligned with the frame rate in the test data set</w:t>
      </w:r>
    </w:p>
    <w:p w14:paraId="57AFFE98" w14:textId="77777777" w:rsidR="00D76428" w:rsidRDefault="00D76428" w:rsidP="00D76428">
      <w:pPr>
        <w:pStyle w:val="B1"/>
        <w:rPr>
          <w:lang w:val="en-US"/>
        </w:rPr>
      </w:pPr>
      <w:r>
        <w:rPr>
          <w:rFonts w:eastAsia="SimSun" w:hint="eastAsia"/>
          <w:lang w:val="en-US" w:eastAsia="zh-CN"/>
        </w:rPr>
        <w:t>-</w:t>
      </w:r>
      <w:r>
        <w:rPr>
          <w:rFonts w:eastAsia="SimSun" w:hint="eastAsia"/>
          <w:lang w:val="en-US" w:eastAsia="zh-CN"/>
        </w:rPr>
        <w:tab/>
      </w:r>
      <w:r>
        <w:rPr>
          <w:lang w:val="en-US"/>
        </w:rPr>
        <w:t>Color space: ITU-R BT.709</w:t>
      </w:r>
    </w:p>
    <w:p w14:paraId="15C6FE23" w14:textId="77777777" w:rsidR="00D76428" w:rsidRDefault="00D76428" w:rsidP="00D76428">
      <w:pPr>
        <w:pStyle w:val="B1"/>
      </w:pPr>
      <w:r>
        <w:rPr>
          <w:rFonts w:eastAsia="SimSun" w:hint="eastAsia"/>
          <w:lang w:val="en-US" w:eastAsia="zh-CN"/>
        </w:rPr>
        <w:t>-</w:t>
      </w:r>
      <w:r>
        <w:rPr>
          <w:rFonts w:eastAsia="SimSun" w:hint="eastAsia"/>
          <w:lang w:val="en-US" w:eastAsia="zh-CN"/>
        </w:rPr>
        <w:tab/>
      </w:r>
      <w:r>
        <w:rPr>
          <w:lang w:val="en-US"/>
        </w:rPr>
        <w:t xml:space="preserve">Sub-sampling: 4:2:0 YUV 10 bits or x265 fast preset lossless </w:t>
      </w:r>
    </w:p>
    <w:p w14:paraId="0330CF76" w14:textId="3C904137" w:rsidR="00FC38AC" w:rsidRDefault="00FC38AC" w:rsidP="00FC38AC">
      <w:pPr>
        <w:pStyle w:val="Heading4"/>
        <w:rPr>
          <w:ins w:id="511" w:author="Ralf Schaefer" w:date="2025-04-03T21:22:00Z" w16du:dateUtc="2025-04-03T19:22:00Z"/>
          <w:lang w:val="en-CA"/>
        </w:rPr>
      </w:pPr>
      <w:bookmarkStart w:id="512" w:name="_Toc14931"/>
      <w:bookmarkStart w:id="513" w:name="_Toc14704"/>
      <w:bookmarkStart w:id="514" w:name="_Toc20395"/>
      <w:bookmarkStart w:id="515" w:name="_Toc3344"/>
      <w:ins w:id="516" w:author="Ralf Schaefer" w:date="2025-04-03T21:18:00Z" w16du:dateUtc="2025-04-03T19:18:00Z">
        <w:r>
          <w:rPr>
            <w:lang w:eastAsia="zh-CN"/>
          </w:rPr>
          <w:lastRenderedPageBreak/>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rPr>
            <w:lang w:val="en-CA"/>
          </w:rPr>
          <w:t>V-DMC</w:t>
        </w:r>
      </w:ins>
    </w:p>
    <w:p w14:paraId="67BFDE5E" w14:textId="4CE34541" w:rsidR="00C53957" w:rsidRDefault="00C53957" w:rsidP="00C53957">
      <w:pPr>
        <w:rPr>
          <w:ins w:id="517" w:author="Ralf Schaefer" w:date="2025-04-03T21:23:00Z" w16du:dateUtc="2025-04-03T19:23:00Z"/>
        </w:rPr>
      </w:pPr>
      <w:ins w:id="518" w:author="Ralf Schaefer" w:date="2025-04-03T21:23:00Z" w16du:dateUtc="2025-04-03T19:23:00Z">
        <w:r w:rsidRPr="00693B6B">
          <w:rPr>
            <w:highlight w:val="yellow"/>
          </w:rPr>
          <w:t xml:space="preserve">Editor’s note: Testing </w:t>
        </w:r>
        <w:r w:rsidR="00042D46" w:rsidRPr="00693B6B">
          <w:rPr>
            <w:highlight w:val="yellow"/>
          </w:rPr>
          <w:t>of</w:t>
        </w:r>
        <w:r w:rsidRPr="00693B6B">
          <w:rPr>
            <w:highlight w:val="yellow"/>
          </w:rPr>
          <w:t xml:space="preserve"> V-DMC</w:t>
        </w:r>
        <w:r w:rsidR="00042D46" w:rsidRPr="00693B6B">
          <w:rPr>
            <w:highlight w:val="yellow"/>
          </w:rPr>
          <w:t xml:space="preserve"> will depend on ava</w:t>
        </w:r>
      </w:ins>
      <w:ins w:id="519" w:author="Ralf Schaefer" w:date="2025-04-03T21:24:00Z" w16du:dateUtc="2025-04-03T19:24:00Z">
        <w:r w:rsidR="00042D46" w:rsidRPr="00693B6B">
          <w:rPr>
            <w:highlight w:val="yellow"/>
          </w:rPr>
          <w:t xml:space="preserve">ilability of stable V-DMC specification </w:t>
        </w:r>
        <w:r w:rsidR="00E71C25" w:rsidRPr="00693B6B">
          <w:rPr>
            <w:highlight w:val="yellow"/>
          </w:rPr>
          <w:t>(</w:t>
        </w:r>
        <w:r w:rsidR="00042D46" w:rsidRPr="00693B6B">
          <w:rPr>
            <w:highlight w:val="yellow"/>
          </w:rPr>
          <w:t xml:space="preserve">including </w:t>
        </w:r>
        <w:r w:rsidR="00E71C25" w:rsidRPr="00693B6B">
          <w:rPr>
            <w:highlight w:val="yellow"/>
          </w:rPr>
          <w:t>profile to be tested)</w:t>
        </w:r>
      </w:ins>
      <w:ins w:id="520" w:author="Ralf Schaefer" w:date="2025-04-03T21:25:00Z" w16du:dateUtc="2025-04-03T19:25:00Z">
        <w:r w:rsidR="00693B6B" w:rsidRPr="00693B6B">
          <w:rPr>
            <w:highlight w:val="yellow"/>
          </w:rPr>
          <w:t xml:space="preserve">, </w:t>
        </w:r>
      </w:ins>
      <w:ins w:id="521" w:author="Ralf Schaefer" w:date="2025-04-03T21:24:00Z" w16du:dateUtc="2025-04-03T19:24:00Z">
        <w:r w:rsidR="00E71C25" w:rsidRPr="00693B6B">
          <w:rPr>
            <w:highlight w:val="yellow"/>
          </w:rPr>
          <w:t xml:space="preserve">stable </w:t>
        </w:r>
        <w:r w:rsidR="00693B6B" w:rsidRPr="00693B6B">
          <w:rPr>
            <w:highlight w:val="yellow"/>
          </w:rPr>
          <w:t>public</w:t>
        </w:r>
      </w:ins>
      <w:ins w:id="522" w:author="Ralf Schaefer" w:date="2025-04-03T21:25:00Z" w16du:dateUtc="2025-04-03T19:25:00Z">
        <w:r w:rsidR="00693B6B" w:rsidRPr="00693B6B">
          <w:rPr>
            <w:highlight w:val="yellow"/>
          </w:rPr>
          <w:t xml:space="preserve"> test model and volunteers to contribute</w:t>
        </w:r>
      </w:ins>
    </w:p>
    <w:p w14:paraId="00D7F69B" w14:textId="41293C5F" w:rsidR="00010931" w:rsidRPr="00A17528" w:rsidRDefault="00010931" w:rsidP="00010931">
      <w:pPr>
        <w:pStyle w:val="Heading5"/>
        <w:rPr>
          <w:ins w:id="523" w:author="Ralf Schaefer" w:date="2025-04-03T21:19:00Z" w16du:dateUtc="2025-04-03T19:19:00Z"/>
          <w:rFonts w:eastAsia="SimSun"/>
          <w:lang w:val="en-US" w:eastAsia="zh-CN"/>
        </w:rPr>
      </w:pPr>
      <w:ins w:id="524" w:author="Ralf Schaefer" w:date="2025-04-03T21:19:00Z" w16du:dateUtc="2025-04-03T19:19:00Z">
        <w:r w:rsidRPr="00A17528">
          <w:rPr>
            <w:rFonts w:eastAsia="SimSun"/>
            <w:lang w:val="en-US" w:eastAsia="zh-CN"/>
          </w:rPr>
          <w:t>7</w:t>
        </w:r>
        <w:r w:rsidRPr="00A17528">
          <w:rPr>
            <w:rFonts w:eastAsia="SimSun" w:hint="eastAsia"/>
            <w:lang w:val="en-US" w:eastAsia="zh-CN"/>
          </w:rPr>
          <w:t>.3.9</w:t>
        </w:r>
        <w:r w:rsidRPr="00A17528">
          <w:rPr>
            <w:rFonts w:eastAsia="SimSun"/>
            <w:lang w:val="en-US" w:eastAsia="zh-CN"/>
          </w:rPr>
          <w:t>.</w:t>
        </w:r>
        <w:r>
          <w:rPr>
            <w:rFonts w:eastAsia="SimSun"/>
            <w:lang w:val="en-US" w:eastAsia="zh-CN"/>
          </w:rPr>
          <w:t>2</w:t>
        </w:r>
        <w:r w:rsidRPr="00A17528">
          <w:rPr>
            <w:rFonts w:eastAsia="SimSun"/>
            <w:lang w:val="en-US" w:eastAsia="zh-CN"/>
          </w:rPr>
          <w:t>.1</w:t>
        </w:r>
        <w:r w:rsidRPr="00A17528">
          <w:rPr>
            <w:rFonts w:eastAsia="SimSun"/>
            <w:lang w:val="en-US" w:eastAsia="zh-CN"/>
          </w:rPr>
          <w:tab/>
          <w:t>V-</w:t>
        </w:r>
        <w:r>
          <w:rPr>
            <w:rFonts w:eastAsia="SimSun"/>
            <w:lang w:val="en-US" w:eastAsia="zh-CN"/>
          </w:rPr>
          <w:t>DMC</w:t>
        </w:r>
        <w:r w:rsidRPr="00A17528">
          <w:rPr>
            <w:rFonts w:eastAsia="SimSun"/>
            <w:lang w:val="en-US" w:eastAsia="zh-CN"/>
          </w:rPr>
          <w:t xml:space="preserve"> test model and configuration files</w:t>
        </w:r>
      </w:ins>
    </w:p>
    <w:p w14:paraId="26618296" w14:textId="301D7C7B" w:rsidR="003076FA" w:rsidRPr="00AE3257" w:rsidRDefault="003076FA" w:rsidP="003076FA">
      <w:pPr>
        <w:pStyle w:val="Heading5"/>
        <w:rPr>
          <w:ins w:id="525" w:author="Ralf Schaefer" w:date="2025-04-03T21:19:00Z" w16du:dateUtc="2025-04-03T19:19:00Z"/>
          <w:rFonts w:eastAsia="SimSun"/>
          <w:lang w:val="en-US" w:eastAsia="zh-CN"/>
        </w:rPr>
      </w:pPr>
      <w:ins w:id="526" w:author="Ralf Schaefer" w:date="2025-04-03T21:19:00Z" w16du:dateUtc="2025-04-03T19:19:00Z">
        <w:r w:rsidRPr="00AE3257">
          <w:rPr>
            <w:rFonts w:eastAsia="SimSun"/>
            <w:lang w:val="en-US" w:eastAsia="zh-CN"/>
          </w:rPr>
          <w:t>7</w:t>
        </w:r>
        <w:r w:rsidRPr="00AE3257">
          <w:rPr>
            <w:rFonts w:eastAsia="SimSun" w:hint="eastAsia"/>
            <w:lang w:val="en-US" w:eastAsia="zh-CN"/>
          </w:rPr>
          <w:t>.3.9</w:t>
        </w:r>
        <w:r w:rsidRPr="00AE3257">
          <w:rPr>
            <w:rFonts w:eastAsia="SimSun"/>
            <w:lang w:val="en-US" w:eastAsia="zh-CN"/>
          </w:rPr>
          <w:t>.</w:t>
        </w:r>
      </w:ins>
      <w:ins w:id="527" w:author="Ralf Schaefer" w:date="2025-04-03T21:20:00Z" w16du:dateUtc="2025-04-03T19:20:00Z">
        <w:r>
          <w:rPr>
            <w:rFonts w:eastAsia="SimSun"/>
            <w:lang w:val="en-US" w:eastAsia="zh-CN"/>
          </w:rPr>
          <w:t>2</w:t>
        </w:r>
      </w:ins>
      <w:ins w:id="528" w:author="Ralf Schaefer" w:date="2025-04-03T21:19:00Z" w16du:dateUtc="2025-04-03T19:19:00Z">
        <w:r w:rsidRPr="00AE3257">
          <w:rPr>
            <w:rFonts w:eastAsia="SimSun"/>
            <w:lang w:val="en-US" w:eastAsia="zh-CN"/>
          </w:rPr>
          <w:t>.</w:t>
        </w:r>
      </w:ins>
      <w:ins w:id="529" w:author="Ralf Schaefer" w:date="2025-04-03T21:20:00Z" w16du:dateUtc="2025-04-03T19:20:00Z">
        <w:r w:rsidR="002033CD">
          <w:rPr>
            <w:rFonts w:eastAsia="SimSun"/>
            <w:lang w:val="en-US" w:eastAsia="zh-CN"/>
          </w:rPr>
          <w:t>2</w:t>
        </w:r>
      </w:ins>
      <w:ins w:id="530" w:author="Ralf Schaefer" w:date="2025-04-03T21:19:00Z" w16du:dateUtc="2025-04-03T19:19:00Z">
        <w:r w:rsidRPr="00AE3257">
          <w:rPr>
            <w:rFonts w:eastAsia="SimSun" w:hint="eastAsia"/>
            <w:lang w:val="en-US" w:eastAsia="zh-CN"/>
          </w:rPr>
          <w:tab/>
        </w:r>
        <w:r w:rsidRPr="00AE3257">
          <w:rPr>
            <w:rFonts w:eastAsia="SimSun"/>
            <w:lang w:val="en-US" w:eastAsia="zh-CN"/>
          </w:rPr>
          <w:t>Rate points and test conditions</w:t>
        </w:r>
      </w:ins>
    </w:p>
    <w:p w14:paraId="6F4EE407" w14:textId="493E9EC3" w:rsidR="002033CD" w:rsidRPr="00AE3257" w:rsidRDefault="002033CD" w:rsidP="002033CD">
      <w:pPr>
        <w:pStyle w:val="Heading5"/>
        <w:rPr>
          <w:ins w:id="531" w:author="Ralf Schaefer" w:date="2025-04-03T21:20:00Z" w16du:dateUtc="2025-04-03T19:20:00Z"/>
          <w:rFonts w:eastAsia="SimSun"/>
          <w:lang w:val="en-US" w:eastAsia="zh-CN"/>
        </w:rPr>
      </w:pPr>
      <w:ins w:id="532" w:author="Ralf Schaefer" w:date="2025-04-03T21:20:00Z" w16du:dateUtc="2025-04-03T19:20:00Z">
        <w:r w:rsidRPr="00AE3257">
          <w:rPr>
            <w:rFonts w:eastAsia="SimSun"/>
            <w:lang w:val="en-US" w:eastAsia="zh-CN"/>
          </w:rPr>
          <w:t>7</w:t>
        </w:r>
        <w:r w:rsidRPr="00AE3257">
          <w:rPr>
            <w:rFonts w:eastAsia="SimSun" w:hint="eastAsia"/>
            <w:lang w:val="en-US" w:eastAsia="zh-CN"/>
          </w:rPr>
          <w:t>.3.9</w:t>
        </w:r>
        <w:r w:rsidRPr="00AE3257">
          <w:rPr>
            <w:rFonts w:eastAsia="SimSun"/>
            <w:lang w:val="en-US" w:eastAsia="zh-CN"/>
          </w:rPr>
          <w:t>.</w:t>
        </w:r>
        <w:r>
          <w:rPr>
            <w:rFonts w:eastAsia="SimSun"/>
            <w:lang w:val="en-US" w:eastAsia="zh-CN"/>
          </w:rPr>
          <w:t>2</w:t>
        </w:r>
        <w:r w:rsidRPr="00AE3257">
          <w:rPr>
            <w:rFonts w:eastAsia="SimSun"/>
            <w:lang w:val="en-US" w:eastAsia="zh-CN"/>
          </w:rPr>
          <w:t>.3</w:t>
        </w:r>
        <w:r w:rsidRPr="00AE3257">
          <w:rPr>
            <w:rFonts w:eastAsia="SimSun"/>
            <w:lang w:val="en-US" w:eastAsia="zh-CN"/>
          </w:rPr>
          <w:tab/>
          <w:t>Profiles</w:t>
        </w:r>
      </w:ins>
    </w:p>
    <w:p w14:paraId="31196B08" w14:textId="5479E367" w:rsidR="00C53957" w:rsidRPr="00AE3257" w:rsidRDefault="00C53957" w:rsidP="00C53957">
      <w:pPr>
        <w:pStyle w:val="Heading5"/>
        <w:rPr>
          <w:ins w:id="533" w:author="Ralf Schaefer" w:date="2025-04-03T21:22:00Z" w16du:dateUtc="2025-04-03T19:22:00Z"/>
          <w:rFonts w:eastAsia="SimSun"/>
          <w:lang w:val="en-US" w:eastAsia="zh-CN"/>
        </w:rPr>
      </w:pPr>
      <w:ins w:id="534" w:author="Ralf Schaefer" w:date="2025-04-03T21:22:00Z" w16du:dateUtc="2025-04-03T19:22:00Z">
        <w:r w:rsidRPr="00AE3257">
          <w:rPr>
            <w:rFonts w:eastAsia="SimSun"/>
            <w:lang w:val="en-US" w:eastAsia="zh-CN"/>
          </w:rPr>
          <w:t>7</w:t>
        </w:r>
        <w:r w:rsidRPr="00AE3257">
          <w:rPr>
            <w:rFonts w:eastAsia="SimSun" w:hint="eastAsia"/>
            <w:lang w:val="en-US" w:eastAsia="zh-CN"/>
          </w:rPr>
          <w:t>.3.9</w:t>
        </w:r>
        <w:r w:rsidRPr="00AE3257">
          <w:rPr>
            <w:rFonts w:eastAsia="SimSun"/>
            <w:lang w:val="en-US" w:eastAsia="zh-CN"/>
          </w:rPr>
          <w:t>.</w:t>
        </w:r>
        <w:r>
          <w:rPr>
            <w:rFonts w:eastAsia="SimSun"/>
            <w:lang w:val="en-US" w:eastAsia="zh-CN"/>
          </w:rPr>
          <w:t>2</w:t>
        </w:r>
        <w:r w:rsidRPr="00AE3257">
          <w:rPr>
            <w:rFonts w:eastAsia="SimSun"/>
            <w:lang w:val="en-US" w:eastAsia="zh-CN"/>
          </w:rPr>
          <w:t>.4</w:t>
        </w:r>
        <w:r w:rsidRPr="00AE3257">
          <w:rPr>
            <w:rFonts w:eastAsia="SimSun"/>
            <w:lang w:val="en-US" w:eastAsia="zh-CN"/>
          </w:rPr>
          <w:tab/>
          <w:t>Bitstream Generation, output</w:t>
        </w:r>
      </w:ins>
    </w:p>
    <w:p w14:paraId="12D48C3B" w14:textId="4545EFA6" w:rsidR="00C53957" w:rsidRPr="00AE3257" w:rsidRDefault="00C53957" w:rsidP="00C53957">
      <w:pPr>
        <w:pStyle w:val="Heading5"/>
        <w:rPr>
          <w:ins w:id="535" w:author="Ralf Schaefer" w:date="2025-04-03T21:22:00Z" w16du:dateUtc="2025-04-03T19:22:00Z"/>
          <w:rFonts w:eastAsia="SimSun"/>
          <w:lang w:val="en-US" w:eastAsia="zh-CN"/>
        </w:rPr>
      </w:pPr>
      <w:ins w:id="536" w:author="Ralf Schaefer" w:date="2025-04-03T21:22:00Z" w16du:dateUtc="2025-04-03T19:22:00Z">
        <w:r w:rsidRPr="00AE3257">
          <w:rPr>
            <w:rFonts w:eastAsia="SimSun"/>
            <w:lang w:val="en-US" w:eastAsia="zh-CN"/>
          </w:rPr>
          <w:t>7</w:t>
        </w:r>
        <w:r w:rsidRPr="00AE3257">
          <w:rPr>
            <w:rFonts w:eastAsia="SimSun" w:hint="eastAsia"/>
            <w:lang w:val="en-US" w:eastAsia="zh-CN"/>
          </w:rPr>
          <w:t>.3.9</w:t>
        </w:r>
        <w:r w:rsidRPr="00AE3257">
          <w:rPr>
            <w:rFonts w:eastAsia="SimSun"/>
            <w:lang w:val="en-US" w:eastAsia="zh-CN"/>
          </w:rPr>
          <w:t>.</w:t>
        </w:r>
        <w:r>
          <w:rPr>
            <w:rFonts w:eastAsia="SimSun"/>
            <w:lang w:val="en-US" w:eastAsia="zh-CN"/>
          </w:rPr>
          <w:t>2</w:t>
        </w:r>
        <w:r w:rsidRPr="00AE3257">
          <w:rPr>
            <w:rFonts w:eastAsia="SimSun"/>
            <w:lang w:val="en-US" w:eastAsia="zh-CN"/>
          </w:rPr>
          <w:t>.5</w:t>
        </w:r>
        <w:r w:rsidRPr="00AE3257">
          <w:rPr>
            <w:rFonts w:eastAsia="SimSun"/>
            <w:lang w:val="en-US" w:eastAsia="zh-CN"/>
          </w:rPr>
          <w:tab/>
          <w:t>Videos Generation for subjective tests</w:t>
        </w:r>
      </w:ins>
    </w:p>
    <w:p w14:paraId="0912B9DC" w14:textId="77777777" w:rsidR="00FC38AC" w:rsidRPr="00010931" w:rsidRDefault="00FC38AC" w:rsidP="00FC38AC">
      <w:pPr>
        <w:rPr>
          <w:ins w:id="537" w:author="Ralf Schaefer" w:date="2025-04-03T21:18:00Z" w16du:dateUtc="2025-04-03T19:18:00Z"/>
          <w:lang w:val="en-US"/>
        </w:rPr>
      </w:pPr>
    </w:p>
    <w:p w14:paraId="2DFDA2A7" w14:textId="77777777" w:rsidR="00FC38AC" w:rsidRDefault="00FC38AC" w:rsidP="00D76428">
      <w:pPr>
        <w:pStyle w:val="Heading4"/>
        <w:rPr>
          <w:ins w:id="538" w:author="Ralf Schaefer" w:date="2025-04-03T21:18:00Z" w16du:dateUtc="2025-04-03T19:18:00Z"/>
          <w:lang w:eastAsia="zh-CN"/>
        </w:rPr>
      </w:pPr>
    </w:p>
    <w:p w14:paraId="0E10544B" w14:textId="406794D2" w:rsidR="00D76428" w:rsidRDefault="00D76428" w:rsidP="00D76428">
      <w:pPr>
        <w:pStyle w:val="Heading4"/>
      </w:pPr>
      <w:r>
        <w:rPr>
          <w:lang w:eastAsia="zh-CN"/>
        </w:rPr>
        <w:t>7</w:t>
      </w:r>
      <w:r>
        <w:rPr>
          <w:rFonts w:hint="eastAsia"/>
          <w:lang w:eastAsia="zh-CN"/>
        </w:rPr>
        <w:t>.</w:t>
      </w:r>
      <w:r>
        <w:rPr>
          <w:rFonts w:hint="eastAsia"/>
          <w:lang w:val="en-US" w:eastAsia="zh-CN"/>
        </w:rPr>
        <w:t>3</w:t>
      </w:r>
      <w:r>
        <w:rPr>
          <w:rFonts w:hint="eastAsia"/>
          <w:lang w:eastAsia="zh-CN"/>
        </w:rPr>
        <w:t>.</w:t>
      </w:r>
      <w:r>
        <w:rPr>
          <w:rFonts w:hint="eastAsia"/>
          <w:lang w:val="en-US" w:eastAsia="zh-CN"/>
        </w:rPr>
        <w:t>9</w:t>
      </w:r>
      <w:r>
        <w:rPr>
          <w:lang w:eastAsia="zh-CN"/>
        </w:rPr>
        <w:t>.</w:t>
      </w:r>
      <w:ins w:id="539" w:author="Ralf Schaefer" w:date="2025-04-03T21:18:00Z" w16du:dateUtc="2025-04-03T19:18:00Z">
        <w:r w:rsidR="00FC38AC">
          <w:rPr>
            <w:lang w:eastAsia="zh-CN"/>
          </w:rPr>
          <w:t>3</w:t>
        </w:r>
      </w:ins>
      <w:del w:id="540" w:author="Ralf Schaefer" w:date="2025-04-03T21:18:00Z" w16du:dateUtc="2025-04-03T19:18:00Z">
        <w:r w:rsidDel="00FC38AC">
          <w:rPr>
            <w:lang w:eastAsia="zh-CN"/>
          </w:rPr>
          <w:delText>6</w:delText>
        </w:r>
      </w:del>
      <w:r>
        <w:rPr>
          <w:rFonts w:hint="eastAsia"/>
          <w:lang w:val="en-US" w:eastAsia="zh-CN"/>
        </w:rPr>
        <w:tab/>
      </w:r>
      <w:r>
        <w:rPr>
          <w:lang w:val="en-CA"/>
        </w:rPr>
        <w:t>Verification / crosschecks</w:t>
      </w:r>
      <w:bookmarkEnd w:id="512"/>
      <w:bookmarkEnd w:id="513"/>
      <w:bookmarkEnd w:id="514"/>
      <w:bookmarkEnd w:id="515"/>
    </w:p>
    <w:p w14:paraId="237E70FA" w14:textId="7161830C" w:rsidR="00D76428" w:rsidRDefault="00D76428" w:rsidP="00D76428">
      <w:pPr>
        <w:rPr>
          <w:lang w:val="en-US"/>
        </w:rPr>
      </w:pPr>
      <w:r>
        <w:rPr>
          <w:lang w:val="en-US"/>
        </w:rPr>
        <w:t>All produced bitstreams, metric results and produced videos will be crosschecked by at least one other SA</w:t>
      </w:r>
      <w:ins w:id="541" w:author="Ralf Schaefer" w:date="2025-04-03T21:25:00Z" w16du:dateUtc="2025-04-03T19:25:00Z">
        <w:r w:rsidR="00C065B4">
          <w:rPr>
            <w:lang w:val="en-US"/>
          </w:rPr>
          <w:t>4</w:t>
        </w:r>
      </w:ins>
      <w:r>
        <w:rPr>
          <w:lang w:val="en-US"/>
        </w:rPr>
        <w:t xml:space="preserve"> member to ensure that results are correct.</w:t>
      </w:r>
    </w:p>
    <w:p w14:paraId="5EB59E52" w14:textId="77777777" w:rsidR="00C75288" w:rsidRDefault="00C75288" w:rsidP="00D76428">
      <w:pPr>
        <w:pStyle w:val="Heading3"/>
      </w:pPr>
      <w:bookmarkStart w:id="542" w:name="_Toc14515"/>
      <w:bookmarkStart w:id="543" w:name="_Toc4601"/>
      <w:bookmarkStart w:id="544" w:name="_Toc30606"/>
      <w:bookmarkStart w:id="545" w:name="_Toc25287"/>
    </w:p>
    <w:p w14:paraId="46B86C7B" w14:textId="23104A6A" w:rsidR="00C75288" w:rsidRPr="00DC7C71" w:rsidRDefault="00C75288" w:rsidP="00C75288">
      <w:pPr>
        <w:rPr>
          <w:noProof/>
          <w:sz w:val="32"/>
          <w:szCs w:val="32"/>
        </w:rPr>
      </w:pPr>
      <w:r w:rsidRPr="00DC7C71">
        <w:rPr>
          <w:b/>
          <w:bCs/>
          <w:noProof/>
          <w:sz w:val="32"/>
          <w:szCs w:val="32"/>
          <w:highlight w:val="yellow"/>
        </w:rPr>
        <w:t xml:space="preserve">== CHANGE </w:t>
      </w:r>
      <w:r>
        <w:rPr>
          <w:b/>
          <w:bCs/>
          <w:noProof/>
          <w:sz w:val="32"/>
          <w:szCs w:val="32"/>
          <w:highlight w:val="yellow"/>
        </w:rPr>
        <w:t>8 (all new)</w:t>
      </w:r>
      <w:r w:rsidRPr="00DC7C71">
        <w:rPr>
          <w:b/>
          <w:bCs/>
          <w:noProof/>
          <w:sz w:val="32"/>
          <w:szCs w:val="32"/>
          <w:highlight w:val="yellow"/>
        </w:rPr>
        <w:t xml:space="preserve"> ===</w:t>
      </w:r>
    </w:p>
    <w:p w14:paraId="064CADE9" w14:textId="77777777" w:rsidR="00C75288" w:rsidRDefault="00C75288" w:rsidP="00D76428">
      <w:pPr>
        <w:pStyle w:val="Heading3"/>
      </w:pPr>
    </w:p>
    <w:p w14:paraId="44C0F558" w14:textId="7887A187" w:rsidR="00D76428" w:rsidRDefault="00D76428" w:rsidP="00D76428">
      <w:pPr>
        <w:pStyle w:val="Heading3"/>
      </w:pPr>
      <w:r>
        <w:t>7.</w:t>
      </w:r>
      <w:r>
        <w:rPr>
          <w:rFonts w:eastAsia="SimSun" w:hint="eastAsia"/>
          <w:lang w:val="en-US" w:eastAsia="zh-CN"/>
        </w:rPr>
        <w:t>3</w:t>
      </w:r>
      <w:r>
        <w:t>.1</w:t>
      </w:r>
      <w:r>
        <w:rPr>
          <w:rFonts w:eastAsia="SimSun" w:hint="eastAsia"/>
          <w:lang w:val="en-US" w:eastAsia="zh-CN"/>
        </w:rPr>
        <w:t>0</w:t>
      </w:r>
      <w:r>
        <w:tab/>
        <w:t>External Performance data</w:t>
      </w:r>
      <w:bookmarkEnd w:id="542"/>
      <w:bookmarkEnd w:id="543"/>
      <w:bookmarkEnd w:id="544"/>
      <w:bookmarkEnd w:id="545"/>
    </w:p>
    <w:p w14:paraId="39911898" w14:textId="77777777" w:rsidR="00D76428" w:rsidRDefault="00D76428" w:rsidP="00D76428">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E696114" w14:textId="77777777" w:rsidR="00D76428" w:rsidRDefault="00D76428" w:rsidP="00D76428">
      <w:pPr>
        <w:tabs>
          <w:tab w:val="left" w:pos="420"/>
        </w:tabs>
        <w:overflowPunct w:val="0"/>
        <w:autoSpaceDE w:val="0"/>
        <w:autoSpaceDN w:val="0"/>
        <w:adjustRightInd w:val="0"/>
        <w:textAlignment w:val="baseline"/>
        <w:rPr>
          <w:highlight w:val="yellow"/>
        </w:rPr>
      </w:pPr>
      <w:r>
        <w:rPr>
          <w:lang w:val="en-US"/>
        </w:rPr>
        <w:t xml:space="preserve">The Brazilian SBTVD Forum performed objective tests with V-PCC. Full results are available in chapter 6.10 (Candidate Technology I), 6.10.3.2 and 6.10.4 of the following </w:t>
      </w:r>
      <w:proofErr w:type="gramStart"/>
      <w:r>
        <w:rPr>
          <w:lang w:val="en-US"/>
        </w:rPr>
        <w:t>document</w:t>
      </w:r>
      <w:proofErr w:type="gramEnd"/>
      <w:r>
        <w:rPr>
          <w:highlight w:val="yellow"/>
          <w:lang w:val="en-US"/>
        </w:rPr>
        <w:t xml:space="preserve"> [</w:t>
      </w:r>
      <w:r>
        <w:rPr>
          <w:rFonts w:hint="eastAsia"/>
          <w:highlight w:val="yellow"/>
        </w:rPr>
        <w:t>Vol-</w:t>
      </w:r>
      <w:r>
        <w:rPr>
          <w:rFonts w:eastAsia="SimSun" w:hint="eastAsia"/>
          <w:highlight w:val="yellow"/>
          <w:lang w:val="en-US" w:eastAsia="zh-CN"/>
        </w:rPr>
        <w:t>31</w:t>
      </w:r>
      <w:r>
        <w:rPr>
          <w:highlight w:val="yellow"/>
          <w:lang w:val="en-US"/>
        </w:rPr>
        <w:t>]</w:t>
      </w:r>
    </w:p>
    <w:p w14:paraId="46384457" w14:textId="77777777" w:rsidR="00C75288" w:rsidRDefault="00C75288" w:rsidP="00D76428">
      <w:pPr>
        <w:pStyle w:val="Heading3"/>
      </w:pPr>
      <w:bookmarkStart w:id="546" w:name="_Toc27187"/>
      <w:bookmarkStart w:id="547" w:name="_Toc28671"/>
      <w:bookmarkStart w:id="548" w:name="_Toc19685"/>
      <w:bookmarkStart w:id="549" w:name="_Toc30478"/>
    </w:p>
    <w:p w14:paraId="23DAE559" w14:textId="162BBC15" w:rsidR="00C75288" w:rsidRPr="00DC7C71" w:rsidRDefault="00C75288" w:rsidP="00C75288">
      <w:pPr>
        <w:rPr>
          <w:noProof/>
          <w:sz w:val="32"/>
          <w:szCs w:val="32"/>
        </w:rPr>
      </w:pPr>
      <w:r w:rsidRPr="00DC7C71">
        <w:rPr>
          <w:b/>
          <w:bCs/>
          <w:noProof/>
          <w:sz w:val="32"/>
          <w:szCs w:val="32"/>
          <w:highlight w:val="yellow"/>
        </w:rPr>
        <w:t xml:space="preserve">== CHANGE </w:t>
      </w:r>
      <w:r>
        <w:rPr>
          <w:b/>
          <w:bCs/>
          <w:noProof/>
          <w:sz w:val="32"/>
          <w:szCs w:val="32"/>
          <w:highlight w:val="yellow"/>
        </w:rPr>
        <w:t>9 (all new)</w:t>
      </w:r>
      <w:r w:rsidRPr="00DC7C71">
        <w:rPr>
          <w:b/>
          <w:bCs/>
          <w:noProof/>
          <w:sz w:val="32"/>
          <w:szCs w:val="32"/>
          <w:highlight w:val="yellow"/>
        </w:rPr>
        <w:t xml:space="preserve"> ===</w:t>
      </w:r>
    </w:p>
    <w:p w14:paraId="33D23F80" w14:textId="77777777" w:rsidR="00C75288" w:rsidRDefault="00C75288" w:rsidP="00D76428">
      <w:pPr>
        <w:pStyle w:val="Heading3"/>
      </w:pPr>
    </w:p>
    <w:p w14:paraId="7BBDF848" w14:textId="77A298F1" w:rsidR="00D76428" w:rsidRDefault="00D76428" w:rsidP="00D76428">
      <w:pPr>
        <w:pStyle w:val="Heading3"/>
      </w:pPr>
      <w:r>
        <w:t>7.</w:t>
      </w:r>
      <w:r>
        <w:rPr>
          <w:rFonts w:eastAsia="SimSun" w:hint="eastAsia"/>
          <w:lang w:val="en-US" w:eastAsia="zh-CN"/>
        </w:rPr>
        <w:t>3</w:t>
      </w:r>
      <w:r>
        <w:t>.1</w:t>
      </w:r>
      <w:r>
        <w:rPr>
          <w:rFonts w:eastAsia="SimSun" w:hint="eastAsia"/>
          <w:lang w:val="en-US" w:eastAsia="zh-CN"/>
        </w:rPr>
        <w:t>1</w:t>
      </w:r>
      <w:r>
        <w:tab/>
        <w:t>Additional information</w:t>
      </w:r>
      <w:bookmarkEnd w:id="546"/>
      <w:bookmarkEnd w:id="547"/>
      <w:bookmarkEnd w:id="548"/>
      <w:bookmarkEnd w:id="549"/>
    </w:p>
    <w:p w14:paraId="41EACEF4" w14:textId="77777777" w:rsidR="00D76428" w:rsidRDefault="00D76428" w:rsidP="00D76428">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68123696" w14:textId="77777777" w:rsidR="00D76428" w:rsidRDefault="00D76428" w:rsidP="00D76428">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hyperlink r:id="rId72" w:history="1">
        <w:r>
          <w:rPr>
            <w:lang w:val="en-US"/>
          </w:rPr>
          <w:t>https://github.com/nokiatech/vpcc</w:t>
        </w:r>
      </w:hyperlink>
    </w:p>
    <w:p w14:paraId="24ECB261" w14:textId="1DC5116E" w:rsidR="00D76428" w:rsidRDefault="00D76428" w:rsidP="00D76428">
      <w:pPr>
        <w:rPr>
          <w:ins w:id="550" w:author="Ralf Schaefer" w:date="2025-04-03T21:26:00Z" w16du:dateUtc="2025-04-03T19:26:00Z"/>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16A84F5E" w14:textId="1EF74C4F" w:rsidR="009830EF" w:rsidRDefault="009830EF" w:rsidP="009830EF">
      <w:pPr>
        <w:rPr>
          <w:ins w:id="551" w:author="Ralf Schaefer" w:date="2025-04-03T21:26:00Z" w16du:dateUtc="2025-04-03T19:26:00Z"/>
        </w:rPr>
      </w:pPr>
      <w:ins w:id="552" w:author="Ralf Schaefer" w:date="2025-04-03T21:26:00Z" w16du:dateUtc="2025-04-03T19:26:00Z">
        <w:r w:rsidRPr="00B01784">
          <w:rPr>
            <w:highlight w:val="yellow"/>
          </w:rPr>
          <w:t xml:space="preserve">Editor’s note: Add information </w:t>
        </w:r>
      </w:ins>
      <w:ins w:id="553" w:author="Ralf Schaefer" w:date="2025-04-03T21:27:00Z" w16du:dateUtc="2025-04-03T19:27:00Z">
        <w:r w:rsidR="00545E79" w:rsidRPr="00B01784">
          <w:rPr>
            <w:highlight w:val="yellow"/>
          </w:rPr>
          <w:t>for</w:t>
        </w:r>
      </w:ins>
      <w:ins w:id="554" w:author="Ralf Schaefer" w:date="2025-04-03T21:26:00Z" w16du:dateUtc="2025-04-03T19:26:00Z">
        <w:r w:rsidRPr="00B01784">
          <w:rPr>
            <w:highlight w:val="yellow"/>
          </w:rPr>
          <w:t xml:space="preserve"> </w:t>
        </w:r>
      </w:ins>
      <w:ins w:id="555" w:author="Ralf Schaefer" w:date="2025-04-03T21:27:00Z" w16du:dateUtc="2025-04-03T19:27:00Z">
        <w:r w:rsidR="00796CCF" w:rsidRPr="00B01784">
          <w:rPr>
            <w:highlight w:val="yellow"/>
          </w:rPr>
          <w:t>V-PCC</w:t>
        </w:r>
        <w:r w:rsidR="00545E79" w:rsidRPr="00B01784">
          <w:rPr>
            <w:highlight w:val="yellow"/>
          </w:rPr>
          <w:t xml:space="preserve"> on 5G-MAG</w:t>
        </w:r>
      </w:ins>
    </w:p>
    <w:p w14:paraId="077FF45F" w14:textId="77777777" w:rsidR="009830EF" w:rsidRPr="009830EF" w:rsidRDefault="009830EF" w:rsidP="00D76428">
      <w:pPr>
        <w:rPr>
          <w:ins w:id="556" w:author="Ralf Schaefer" w:date="2025-04-03T17:44:00Z" w16du:dateUtc="2025-04-03T15:44:00Z"/>
        </w:rPr>
      </w:pPr>
    </w:p>
    <w:p w14:paraId="27197FBB" w14:textId="77777777" w:rsidR="005C7CA3" w:rsidRDefault="005C7CA3" w:rsidP="00D76428">
      <w:pPr>
        <w:rPr>
          <w:ins w:id="557" w:author="Ralf Schaefer" w:date="2025-04-03T17:44:00Z" w16du:dateUtc="2025-04-03T15:44:00Z"/>
          <w:lang w:val="en-US"/>
        </w:rPr>
      </w:pPr>
    </w:p>
    <w:p w14:paraId="27348CE7" w14:textId="2AD59EEF" w:rsidR="005C7CA3" w:rsidRPr="00DC7C71" w:rsidRDefault="005C7CA3" w:rsidP="005C7CA3">
      <w:pPr>
        <w:rPr>
          <w:noProof/>
          <w:sz w:val="32"/>
          <w:szCs w:val="32"/>
        </w:rPr>
      </w:pPr>
      <w:r w:rsidRPr="00DC7C71">
        <w:rPr>
          <w:b/>
          <w:bCs/>
          <w:noProof/>
          <w:sz w:val="32"/>
          <w:szCs w:val="32"/>
          <w:highlight w:val="yellow"/>
        </w:rPr>
        <w:t xml:space="preserve">== CHANGE </w:t>
      </w:r>
      <w:r>
        <w:rPr>
          <w:b/>
          <w:bCs/>
          <w:noProof/>
          <w:sz w:val="32"/>
          <w:szCs w:val="32"/>
          <w:highlight w:val="yellow"/>
        </w:rPr>
        <w:t>10 (all new)</w:t>
      </w:r>
      <w:r w:rsidRPr="00DC7C71">
        <w:rPr>
          <w:b/>
          <w:bCs/>
          <w:noProof/>
          <w:sz w:val="32"/>
          <w:szCs w:val="32"/>
          <w:highlight w:val="yellow"/>
        </w:rPr>
        <w:t xml:space="preserve"> ===</w:t>
      </w:r>
    </w:p>
    <w:p w14:paraId="7BAAD890" w14:textId="77777777" w:rsidR="00B41273" w:rsidRDefault="00B41273" w:rsidP="00B41273">
      <w:pPr>
        <w:pStyle w:val="Heading1"/>
      </w:pPr>
      <w:bookmarkStart w:id="558" w:name="_Toc32165"/>
      <w:bookmarkStart w:id="559" w:name="_Toc13082"/>
      <w:bookmarkStart w:id="560" w:name="_Toc9870"/>
      <w:bookmarkStart w:id="561" w:name="_Toc14233"/>
      <w:bookmarkStart w:id="562" w:name="_Toc21765"/>
      <w:bookmarkStart w:id="563" w:name="_Toc175338098"/>
      <w:bookmarkStart w:id="564" w:name="_Toc22336"/>
      <w:bookmarkStart w:id="565" w:name="_Toc28061"/>
      <w:bookmarkStart w:id="566" w:name="_Toc18849"/>
      <w:bookmarkStart w:id="567" w:name="_Toc26120"/>
      <w:bookmarkStart w:id="568" w:name="_Toc5165"/>
      <w:bookmarkStart w:id="569" w:name="_Toc23757"/>
      <w:bookmarkStart w:id="570" w:name="_Toc8026"/>
      <w:bookmarkStart w:id="571" w:name="_Toc18349"/>
      <w:bookmarkStart w:id="572" w:name="_Toc3396"/>
      <w:bookmarkStart w:id="573" w:name="_Toc32156"/>
      <w:bookmarkStart w:id="574" w:name="_Toc13158"/>
      <w:bookmarkStart w:id="575" w:name="_Toc26814"/>
      <w:r>
        <w:lastRenderedPageBreak/>
        <w:t>2</w:t>
      </w:r>
      <w:r>
        <w:tab/>
        <w:t>References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20C169B9" w14:textId="2C666ACC" w:rsidR="005C7CA3" w:rsidRDefault="00A23AEE" w:rsidP="00D76428">
      <w:pPr>
        <w:rPr>
          <w:ins w:id="576" w:author="Ralf Schaefer" w:date="2025-04-03T18:09:00Z" w16du:dateUtc="2025-04-03T16:09:00Z"/>
        </w:rPr>
      </w:pPr>
      <w:ins w:id="577" w:author="Ralf Schaefer" w:date="2025-04-03T17:45:00Z" w16du:dateUtc="2025-04-03T15:45:00Z">
        <w:r>
          <w:t>[DM-</w:t>
        </w:r>
        <w:r w:rsidRPr="004A3D71">
          <w:rPr>
            <w:highlight w:val="yellow"/>
          </w:rPr>
          <w:t>20</w:t>
        </w:r>
        <w:r>
          <w:t>]</w:t>
        </w:r>
        <w:r>
          <w:tab/>
        </w:r>
      </w:ins>
      <w:ins w:id="578" w:author="Ralf Schaefer" w:date="2025-04-03T17:46:00Z" w16du:dateUtc="2025-04-03T15:46:00Z">
        <w:r w:rsidR="00AE1AF7">
          <w:rPr>
            <w:rFonts w:hint="eastAsia"/>
          </w:rPr>
          <w:t>ISO/IEC 23090-</w:t>
        </w:r>
        <w:r w:rsidR="00AE1AF7">
          <w:t>29</w:t>
        </w:r>
        <w:r w:rsidR="00AE1AF7">
          <w:rPr>
            <w:rFonts w:hint="eastAsia"/>
          </w:rPr>
          <w:t xml:space="preserve"> </w:t>
        </w:r>
      </w:ins>
      <w:ins w:id="579" w:author="Ralf Schaefer" w:date="2025-04-03T17:47:00Z">
        <w:r w:rsidR="008D4BB8" w:rsidRPr="008D4BB8">
          <w:t>Video-based dynamic mesh coding (V-DMC)</w:t>
        </w:r>
      </w:ins>
    </w:p>
    <w:p w14:paraId="048485AE" w14:textId="4E937FB7" w:rsidR="004564BB" w:rsidRDefault="004564BB" w:rsidP="00D76428">
      <w:pPr>
        <w:rPr>
          <w:ins w:id="580" w:author="Ralf Schaefer" w:date="2025-04-03T19:34:00Z" w16du:dateUtc="2025-04-03T17:34:00Z"/>
          <w:lang w:val="pt-BR"/>
        </w:rPr>
      </w:pPr>
      <w:ins w:id="581" w:author="Ralf Schaefer" w:date="2025-04-03T18:09:00Z" w16du:dateUtc="2025-04-03T16:09:00Z">
        <w:r w:rsidRPr="004564BB">
          <w:rPr>
            <w:lang w:val="pt-BR"/>
          </w:rPr>
          <w:t>[VOL-</w:t>
        </w:r>
        <w:r w:rsidR="00BB5300" w:rsidRPr="004A3D71">
          <w:rPr>
            <w:highlight w:val="yellow"/>
            <w:lang w:val="pt-BR"/>
          </w:rPr>
          <w:t>32</w:t>
        </w:r>
        <w:r w:rsidRPr="004564BB">
          <w:rPr>
            <w:lang w:val="pt-BR"/>
          </w:rPr>
          <w:t xml:space="preserve">] </w:t>
        </w:r>
        <w:r>
          <w:rPr>
            <w:lang w:val="pt-BR"/>
          </w:rPr>
          <w:fldChar w:fldCharType="begin"/>
        </w:r>
        <w:r>
          <w:rPr>
            <w:lang w:val="pt-BR"/>
          </w:rPr>
          <w:instrText>HYPERLINK "</w:instrText>
        </w:r>
        <w:r w:rsidRPr="004564BB">
          <w:rPr>
            <w:lang w:val="pt-BR"/>
          </w:rPr>
          <w:instrText>https://www.kddi-research.jp/newsrelease/2025/020601.html</w:instrText>
        </w:r>
        <w:r>
          <w:rPr>
            <w:lang w:val="pt-BR"/>
          </w:rPr>
          <w:instrText>"</w:instrText>
        </w:r>
        <w:r>
          <w:rPr>
            <w:lang w:val="pt-BR"/>
          </w:rPr>
        </w:r>
        <w:r>
          <w:rPr>
            <w:lang w:val="pt-BR"/>
          </w:rPr>
          <w:fldChar w:fldCharType="separate"/>
        </w:r>
        <w:r w:rsidRPr="009C794A">
          <w:rPr>
            <w:rStyle w:val="Hyperlink"/>
            <w:lang w:val="pt-BR"/>
          </w:rPr>
          <w:t>https://www.kddi-research.jp/newsrelease/2025/020601.html</w:t>
        </w:r>
        <w:r>
          <w:rPr>
            <w:lang w:val="pt-BR"/>
          </w:rPr>
          <w:fldChar w:fldCharType="end"/>
        </w:r>
      </w:ins>
    </w:p>
    <w:p w14:paraId="2D667C64" w14:textId="6E684AF1" w:rsidR="009C23AC" w:rsidRDefault="009C23AC" w:rsidP="00D76428">
      <w:pPr>
        <w:rPr>
          <w:ins w:id="582" w:author="Serhan Gül" w:date="2025-04-07T15:18:00Z" w16du:dateUtc="2025-04-07T13:18:00Z"/>
          <w:lang w:val="en-US"/>
        </w:rPr>
      </w:pPr>
      <w:ins w:id="583" w:author="Ralf Schaefer" w:date="2025-04-03T19:34:00Z" w16du:dateUtc="2025-04-03T17:34:00Z">
        <w:r w:rsidRPr="000F0583">
          <w:rPr>
            <w:lang w:val="en-US"/>
          </w:rPr>
          <w:t>[VOL-</w:t>
        </w:r>
        <w:r w:rsidRPr="000F0583">
          <w:rPr>
            <w:highlight w:val="yellow"/>
            <w:lang w:val="en-US"/>
          </w:rPr>
          <w:t>33</w:t>
        </w:r>
        <w:r w:rsidR="00955F45" w:rsidRPr="000F0583">
          <w:rPr>
            <w:lang w:val="en-US"/>
          </w:rPr>
          <w:t xml:space="preserve">] </w:t>
        </w:r>
      </w:ins>
      <w:proofErr w:type="spellStart"/>
      <w:ins w:id="584" w:author="Ralf Schaefer" w:date="2025-04-03T19:36:00Z" w16du:dateUtc="2025-04-03T17:36:00Z">
        <w:r w:rsidR="00B05E0D" w:rsidRPr="000F0583">
          <w:rPr>
            <w:lang w:val="en-US"/>
          </w:rPr>
          <w:t>CfP</w:t>
        </w:r>
        <w:proofErr w:type="spellEnd"/>
        <w:r w:rsidR="00B05E0D" w:rsidRPr="000F0583">
          <w:rPr>
            <w:lang w:val="en-US"/>
          </w:rPr>
          <w:t xml:space="preserve"> </w:t>
        </w:r>
        <w:r w:rsidR="000F0583" w:rsidRPr="000F0583">
          <w:rPr>
            <w:lang w:val="en-US"/>
          </w:rPr>
          <w:t>for Dynamic M</w:t>
        </w:r>
        <w:r w:rsidR="000F0583">
          <w:rPr>
            <w:lang w:val="en-US"/>
          </w:rPr>
          <w:t>esh Coding</w:t>
        </w:r>
      </w:ins>
      <w:ins w:id="585" w:author="Ralf Schaefer" w:date="2025-04-03T19:37:00Z" w16du:dateUtc="2025-04-03T17:37:00Z">
        <w:r w:rsidR="000F0583">
          <w:rPr>
            <w:lang w:val="en-US"/>
          </w:rPr>
          <w:t xml:space="preserve">, </w:t>
        </w:r>
      </w:ins>
      <w:ins w:id="586" w:author="Serhan Gül" w:date="2025-04-07T15:18:00Z" w16du:dateUtc="2025-04-07T13:18:00Z">
        <w:r w:rsidR="001E6DE2">
          <w:rPr>
            <w:lang w:val="en-US"/>
          </w:rPr>
          <w:fldChar w:fldCharType="begin"/>
        </w:r>
        <w:r w:rsidR="001E6DE2">
          <w:rPr>
            <w:lang w:val="en-US"/>
          </w:rPr>
          <w:instrText>HYPERLINK "</w:instrText>
        </w:r>
      </w:ins>
      <w:ins w:id="587" w:author="Ralf Schaefer" w:date="2025-04-03T19:37:00Z" w16du:dateUtc="2025-04-03T17:37:00Z">
        <w:r w:rsidR="001E6DE2" w:rsidRPr="000F0583">
          <w:rPr>
            <w:lang w:val="en-US"/>
          </w:rPr>
          <w:instrText>https://www.mpeg.org/wp-content/uploads/mpeg_meetings/136_OnLine/w21000.zip</w:instrText>
        </w:r>
      </w:ins>
      <w:ins w:id="588" w:author="Serhan Gül" w:date="2025-04-07T15:18:00Z" w16du:dateUtc="2025-04-07T13:18:00Z">
        <w:r w:rsidR="001E6DE2">
          <w:rPr>
            <w:lang w:val="en-US"/>
          </w:rPr>
          <w:instrText>"</w:instrText>
        </w:r>
        <w:r w:rsidR="001E6DE2">
          <w:rPr>
            <w:lang w:val="en-US"/>
          </w:rPr>
        </w:r>
        <w:r w:rsidR="001E6DE2">
          <w:rPr>
            <w:lang w:val="en-US"/>
          </w:rPr>
          <w:fldChar w:fldCharType="separate"/>
        </w:r>
      </w:ins>
      <w:ins w:id="589" w:author="Ralf Schaefer" w:date="2025-04-03T19:37:00Z" w16du:dateUtc="2025-04-03T17:37:00Z">
        <w:r w:rsidR="001E6DE2" w:rsidRPr="00E96CD1">
          <w:rPr>
            <w:rStyle w:val="Hyperlink"/>
            <w:lang w:val="en-US"/>
          </w:rPr>
          <w:t>https://www.mpeg.org/wp-content/uploads/mpeg_meetings/136_OnLine/w21000.zip</w:t>
        </w:r>
      </w:ins>
      <w:ins w:id="590" w:author="Serhan Gül" w:date="2025-04-07T15:18:00Z" w16du:dateUtc="2025-04-07T13:18:00Z">
        <w:r w:rsidR="001E6DE2">
          <w:rPr>
            <w:lang w:val="en-US"/>
          </w:rPr>
          <w:fldChar w:fldCharType="end"/>
        </w:r>
      </w:ins>
    </w:p>
    <w:p w14:paraId="5F57521F" w14:textId="77777777" w:rsidR="001E6DE2" w:rsidRDefault="001E6DE2" w:rsidP="001E6DE2">
      <w:pPr>
        <w:rPr>
          <w:ins w:id="591" w:author="Serhan Gül" w:date="2025-04-07T15:18:00Z" w16du:dateUtc="2025-04-07T13:18:00Z"/>
        </w:rPr>
      </w:pPr>
      <w:ins w:id="592" w:author="Serhan Gül" w:date="2025-04-07T15:18:00Z" w16du:dateUtc="2025-04-07T13:18:00Z">
        <w:r w:rsidRPr="00C533E5">
          <w:rPr>
            <w:highlight w:val="yellow"/>
            <w:lang w:val="de-DE"/>
          </w:rPr>
          <w:t>[</w:t>
        </w:r>
        <w:proofErr w:type="spellStart"/>
        <w:r w:rsidRPr="00C533E5">
          <w:rPr>
            <w:highlight w:val="yellow"/>
            <w:lang w:val="de-DE"/>
          </w:rPr>
          <w:t>Vol</w:t>
        </w:r>
        <w:proofErr w:type="spellEnd"/>
        <w:r w:rsidRPr="00C533E5">
          <w:rPr>
            <w:highlight w:val="yellow"/>
            <w:lang w:val="de-DE"/>
          </w:rPr>
          <w:t>-X]</w:t>
        </w:r>
        <w:r w:rsidRPr="00C533E5">
          <w:rPr>
            <w:lang w:val="de-DE"/>
          </w:rPr>
          <w:t xml:space="preserve"> </w:t>
        </w:r>
        <w:r w:rsidRPr="00110FB1">
          <w:rPr>
            <w:i/>
            <w:iCs/>
            <w:lang w:val="de-DE"/>
          </w:rPr>
          <w:t xml:space="preserve">Ilola, L., Kondrad, L., Schwarz, S., &amp; Hamza, A. (2022). </w:t>
        </w:r>
        <w:r w:rsidRPr="00110FB1">
          <w:rPr>
            <w:i/>
            <w:iCs/>
          </w:rPr>
          <w:t>An overview of the MPEG standard for storage and transport of visual volumetric video-based coding. Frontiers in Signal Processing, 2, 883943.</w:t>
        </w:r>
      </w:ins>
    </w:p>
    <w:p w14:paraId="263D9783" w14:textId="77777777" w:rsidR="001E6DE2" w:rsidRPr="000F0583" w:rsidRDefault="001E6DE2" w:rsidP="00D76428">
      <w:pPr>
        <w:rPr>
          <w:ins w:id="593" w:author="Ralf Schaefer" w:date="2025-04-03T18:09:00Z" w16du:dateUtc="2025-04-03T16:09:00Z"/>
          <w:lang w:val="en-US"/>
        </w:rPr>
      </w:pPr>
    </w:p>
    <w:p w14:paraId="26A55E3D" w14:textId="77777777" w:rsidR="004564BB" w:rsidRPr="000F0583" w:rsidRDefault="004564BB" w:rsidP="00D76428">
      <w:pPr>
        <w:rPr>
          <w:color w:val="FF0000"/>
          <w:lang w:val="en-US"/>
        </w:rPr>
      </w:pPr>
    </w:p>
    <w:sectPr w:rsidR="004564BB" w:rsidRPr="000F0583" w:rsidSect="001509A0">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61" w:author="Serhan Gül" w:date="2025-04-07T10:08:00Z" w:initials="SG">
    <w:p w14:paraId="7CB12D6C" w14:textId="77777777" w:rsidR="00EE410F" w:rsidRDefault="00EE410F" w:rsidP="00EE410F">
      <w:r>
        <w:rPr>
          <w:rStyle w:val="CommentReference"/>
        </w:rPr>
        <w:annotationRef/>
      </w:r>
      <w:r>
        <w:t xml:space="preserve">In CTC we have sequences with </w:t>
      </w:r>
      <w:r>
        <w:cr/>
        <w:t xml:space="preserve">* attribute components 2Kx2K and 4Kx4K </w:t>
      </w:r>
      <w:r>
        <w:cr/>
        <w:t>* geometry components are very small 256x768,</w:t>
      </w:r>
      <w:r>
        <w:cr/>
        <w:t xml:space="preserve">- Texture: </w:t>
      </w:r>
      <w:r>
        <w:cr/>
        <w:t xml:space="preserve">*For 2Kx2K at 30 fps, level 4.1, </w:t>
      </w:r>
      <w:r>
        <w:cr/>
        <w:t xml:space="preserve">*For 4Kx4K at 30 fps level 5.1 is needed. </w:t>
      </w:r>
      <w:r>
        <w:cr/>
        <w:t>-Geometry: 256x768 at 30 fps requires level 3.0.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CB12D6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F2640A8" w16cex:dateUtc="2025-04-07T08: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CB12D6C" w16cid:durableId="6F2640A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F941E2" w14:textId="77777777" w:rsidR="001E6A1F" w:rsidRDefault="001E6A1F">
      <w:r>
        <w:separator/>
      </w:r>
    </w:p>
  </w:endnote>
  <w:endnote w:type="continuationSeparator" w:id="0">
    <w:p w14:paraId="612411CC" w14:textId="77777777" w:rsidR="001E6A1F" w:rsidRDefault="001E6A1F">
      <w:r>
        <w:continuationSeparator/>
      </w:r>
    </w:p>
  </w:endnote>
  <w:endnote w:type="continuationNotice" w:id="1">
    <w:p w14:paraId="055D7E6A" w14:textId="77777777" w:rsidR="001E6A1F" w:rsidRDefault="001E6A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variable"/>
    <w:sig w:usb0="00000003"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D889E" w14:textId="77777777" w:rsidR="001E6A1F" w:rsidRDefault="001E6A1F">
      <w:r>
        <w:separator/>
      </w:r>
    </w:p>
  </w:footnote>
  <w:footnote w:type="continuationSeparator" w:id="0">
    <w:p w14:paraId="5274B013" w14:textId="77777777" w:rsidR="001E6A1F" w:rsidRDefault="001E6A1F">
      <w:r>
        <w:continuationSeparator/>
      </w:r>
    </w:p>
  </w:footnote>
  <w:footnote w:type="continuationNotice" w:id="1">
    <w:p w14:paraId="7AF9209C" w14:textId="77777777" w:rsidR="001E6A1F" w:rsidRDefault="001E6A1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8A248C15"/>
    <w:multiLevelType w:val="singleLevel"/>
    <w:tmpl w:val="8A248C15"/>
    <w:lvl w:ilvl="0">
      <w:start w:val="1"/>
      <w:numFmt w:val="upperLetter"/>
      <w:lvlText w:val="%1."/>
      <w:lvlJc w:val="left"/>
    </w:lvl>
  </w:abstractNum>
  <w:abstractNum w:abstractNumId="2" w15:restartNumberingAfterBreak="0">
    <w:nsid w:val="A5389BC6"/>
    <w:multiLevelType w:val="multilevel"/>
    <w:tmpl w:val="A5389BC6"/>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4" w15:restartNumberingAfterBreak="0">
    <w:nsid w:val="CE5B9136"/>
    <w:multiLevelType w:val="multilevel"/>
    <w:tmpl w:val="CE5B913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5"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6" w15:restartNumberingAfterBreak="0">
    <w:nsid w:val="E598A220"/>
    <w:multiLevelType w:val="singleLevel"/>
    <w:tmpl w:val="E598A220"/>
    <w:lvl w:ilvl="0">
      <w:start w:val="3"/>
      <w:numFmt w:val="upperLetter"/>
      <w:lvlText w:val="%1."/>
      <w:lvlJc w:val="left"/>
      <w:pPr>
        <w:tabs>
          <w:tab w:val="left" w:pos="312"/>
        </w:tabs>
      </w:pPr>
    </w:lvl>
  </w:abstractNum>
  <w:abstractNum w:abstractNumId="7" w15:restartNumberingAfterBreak="0">
    <w:nsid w:val="F4F27DD0"/>
    <w:multiLevelType w:val="singleLevel"/>
    <w:tmpl w:val="F4F27DD0"/>
    <w:lvl w:ilvl="0">
      <w:start w:val="1"/>
      <w:numFmt w:val="lowerLetter"/>
      <w:suff w:val="space"/>
      <w:lvlText w:val="%1."/>
      <w:lvlJc w:val="left"/>
      <w:pPr>
        <w:ind w:left="420"/>
      </w:pPr>
    </w:lvl>
  </w:abstractNum>
  <w:abstractNum w:abstractNumId="8" w15:restartNumberingAfterBreak="0">
    <w:nsid w:val="FF1414BB"/>
    <w:multiLevelType w:val="multilevel"/>
    <w:tmpl w:val="FF1414BB"/>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9" w15:restartNumberingAfterBreak="0">
    <w:nsid w:val="03E09226"/>
    <w:multiLevelType w:val="multilevel"/>
    <w:tmpl w:val="03E09226"/>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0" w15:restartNumberingAfterBreak="0">
    <w:nsid w:val="09369E37"/>
    <w:multiLevelType w:val="singleLevel"/>
    <w:tmpl w:val="09369E37"/>
    <w:lvl w:ilvl="0">
      <w:start w:val="7"/>
      <w:numFmt w:val="decimal"/>
      <w:lvlText w:val="%1."/>
      <w:lvlJc w:val="left"/>
      <w:pPr>
        <w:tabs>
          <w:tab w:val="left" w:pos="312"/>
        </w:tabs>
      </w:pPr>
    </w:lvl>
  </w:abstractNum>
  <w:abstractNum w:abstractNumId="11" w15:restartNumberingAfterBreak="0">
    <w:nsid w:val="0C0DF7C7"/>
    <w:multiLevelType w:val="singleLevel"/>
    <w:tmpl w:val="0C0DF7C7"/>
    <w:lvl w:ilvl="0">
      <w:start w:val="1"/>
      <w:numFmt w:val="lowerLetter"/>
      <w:lvlText w:val="%1."/>
      <w:lvlJc w:val="left"/>
      <w:pPr>
        <w:tabs>
          <w:tab w:val="left" w:pos="840"/>
        </w:tabs>
        <w:ind w:left="1265" w:hanging="425"/>
      </w:pPr>
      <w:rPr>
        <w:rFonts w:hint="default"/>
      </w:rPr>
    </w:lvl>
  </w:abstractNum>
  <w:abstractNum w:abstractNumId="12" w15:restartNumberingAfterBreak="0">
    <w:nsid w:val="0E731170"/>
    <w:multiLevelType w:val="multilevel"/>
    <w:tmpl w:val="0E731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FDF904D"/>
    <w:multiLevelType w:val="multilevel"/>
    <w:tmpl w:val="0FDF904D"/>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15" w15:restartNumberingAfterBreak="0">
    <w:nsid w:val="122D724C"/>
    <w:multiLevelType w:val="multilevel"/>
    <w:tmpl w:val="19729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4C327DF"/>
    <w:multiLevelType w:val="hybridMultilevel"/>
    <w:tmpl w:val="4A1C8E5A"/>
    <w:lvl w:ilvl="0" w:tplc="601EBF80">
      <w:start w:val="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6918EC"/>
    <w:multiLevelType w:val="multilevel"/>
    <w:tmpl w:val="186918EC"/>
    <w:lvl w:ilvl="0">
      <w:start w:val="1"/>
      <w:numFmt w:val="lowerLetter"/>
      <w:lvlText w:val="%1."/>
      <w:lvlJc w:val="left"/>
      <w:pPr>
        <w:ind w:left="1140" w:hanging="360"/>
      </w:p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8" w15:restartNumberingAfterBreak="0">
    <w:nsid w:val="18813711"/>
    <w:multiLevelType w:val="multilevel"/>
    <w:tmpl w:val="1881371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9" w15:restartNumberingAfterBreak="0">
    <w:nsid w:val="19E5112D"/>
    <w:multiLevelType w:val="hybridMultilevel"/>
    <w:tmpl w:val="C468635A"/>
    <w:lvl w:ilvl="0" w:tplc="65501F14">
      <w:start w:val="1"/>
      <w:numFmt w:val="bullet"/>
      <w:lvlText w:val="-"/>
      <w:lvlJc w:val="left"/>
      <w:pPr>
        <w:ind w:left="720" w:hanging="360"/>
      </w:pPr>
      <w:rPr>
        <w:rFonts w:ascii="Arial" w:eastAsia="Arial" w:hAnsi="Arial" w:cs="Aria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AF53A64"/>
    <w:multiLevelType w:val="multilevel"/>
    <w:tmpl w:val="2AF53A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23" w15:restartNumberingAfterBreak="0">
    <w:nsid w:val="3603A2A4"/>
    <w:multiLevelType w:val="multilevel"/>
    <w:tmpl w:val="3603A2A4"/>
    <w:lvl w:ilvl="0">
      <w:start w:val="1"/>
      <w:numFmt w:val="decimal"/>
      <w:lvlText w:val="%1."/>
      <w:lvlJc w:val="left"/>
      <w:pPr>
        <w:tabs>
          <w:tab w:val="left" w:pos="720"/>
        </w:tabs>
        <w:ind w:left="720" w:hanging="360"/>
      </w:pPr>
      <w:rPr>
        <w:sz w:val="24"/>
        <w:szCs w:val="24"/>
      </w:rPr>
    </w:lvl>
    <w:lvl w:ilvl="1">
      <w:start w:val="1"/>
      <w:numFmt w:val="decimal"/>
      <w:lvlText w:val="%2."/>
      <w:lvlJc w:val="left"/>
      <w:pPr>
        <w:tabs>
          <w:tab w:val="left" w:pos="1440"/>
        </w:tabs>
        <w:ind w:left="1440" w:hanging="360"/>
      </w:pPr>
      <w:rPr>
        <w:sz w:val="24"/>
        <w:szCs w:val="24"/>
      </w:rPr>
    </w:lvl>
    <w:lvl w:ilvl="2">
      <w:start w:val="1"/>
      <w:numFmt w:val="decimal"/>
      <w:lvlText w:val="%3."/>
      <w:lvlJc w:val="left"/>
      <w:pPr>
        <w:tabs>
          <w:tab w:val="left" w:pos="2160"/>
        </w:tabs>
        <w:ind w:left="2160" w:hanging="360"/>
      </w:pPr>
      <w:rPr>
        <w:sz w:val="24"/>
        <w:szCs w:val="24"/>
      </w:rPr>
    </w:lvl>
    <w:lvl w:ilvl="3">
      <w:start w:val="1"/>
      <w:numFmt w:val="decimal"/>
      <w:lvlText w:val="%4."/>
      <w:lvlJc w:val="left"/>
      <w:pPr>
        <w:tabs>
          <w:tab w:val="left" w:pos="2517"/>
        </w:tabs>
        <w:ind w:left="2880" w:hanging="360"/>
      </w:pPr>
      <w:rPr>
        <w:sz w:val="24"/>
        <w:szCs w:val="24"/>
      </w:rPr>
    </w:lvl>
    <w:lvl w:ilvl="4">
      <w:start w:val="1"/>
      <w:numFmt w:val="decimal"/>
      <w:lvlText w:val="%5."/>
      <w:lvlJc w:val="left"/>
      <w:pPr>
        <w:tabs>
          <w:tab w:val="left" w:pos="3238"/>
        </w:tabs>
        <w:ind w:left="3600" w:hanging="360"/>
      </w:pPr>
      <w:rPr>
        <w:sz w:val="24"/>
        <w:szCs w:val="24"/>
      </w:rPr>
    </w:lvl>
    <w:lvl w:ilvl="5">
      <w:start w:val="1"/>
      <w:numFmt w:val="decimal"/>
      <w:lvlText w:val="%6."/>
      <w:lvlJc w:val="left"/>
      <w:pPr>
        <w:tabs>
          <w:tab w:val="left" w:pos="3958"/>
        </w:tabs>
        <w:ind w:left="4320" w:hanging="360"/>
      </w:pPr>
      <w:rPr>
        <w:sz w:val="24"/>
        <w:szCs w:val="24"/>
      </w:rPr>
    </w:lvl>
    <w:lvl w:ilvl="6">
      <w:start w:val="1"/>
      <w:numFmt w:val="decimal"/>
      <w:lvlText w:val="%7."/>
      <w:lvlJc w:val="left"/>
      <w:pPr>
        <w:tabs>
          <w:tab w:val="left" w:pos="4678"/>
        </w:tabs>
        <w:ind w:left="5040" w:hanging="360"/>
      </w:pPr>
      <w:rPr>
        <w:sz w:val="24"/>
        <w:szCs w:val="24"/>
      </w:rPr>
    </w:lvl>
    <w:lvl w:ilvl="7">
      <w:start w:val="1"/>
      <w:numFmt w:val="decimal"/>
      <w:lvlText w:val="%8."/>
      <w:lvlJc w:val="left"/>
      <w:pPr>
        <w:tabs>
          <w:tab w:val="left" w:pos="5398"/>
        </w:tabs>
        <w:ind w:left="5760" w:hanging="360"/>
      </w:pPr>
      <w:rPr>
        <w:sz w:val="24"/>
        <w:szCs w:val="24"/>
      </w:rPr>
    </w:lvl>
    <w:lvl w:ilvl="8">
      <w:start w:val="1"/>
      <w:numFmt w:val="decimal"/>
      <w:lvlText w:val="%9."/>
      <w:lvlJc w:val="left"/>
      <w:pPr>
        <w:tabs>
          <w:tab w:val="left" w:pos="6118"/>
        </w:tabs>
        <w:ind w:left="6480" w:hanging="360"/>
      </w:pPr>
      <w:rPr>
        <w:sz w:val="24"/>
        <w:szCs w:val="24"/>
      </w:rPr>
    </w:lvl>
  </w:abstractNum>
  <w:abstractNum w:abstractNumId="24" w15:restartNumberingAfterBreak="0">
    <w:nsid w:val="3D412561"/>
    <w:multiLevelType w:val="multilevel"/>
    <w:tmpl w:val="593A9E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26" w15:restartNumberingAfterBreak="0">
    <w:nsid w:val="4EC21FE2"/>
    <w:multiLevelType w:val="multilevel"/>
    <w:tmpl w:val="4EC21FE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7" w15:restartNumberingAfterBreak="0">
    <w:nsid w:val="50870792"/>
    <w:multiLevelType w:val="multilevel"/>
    <w:tmpl w:val="375AF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297D999"/>
    <w:multiLevelType w:val="singleLevel"/>
    <w:tmpl w:val="5297D999"/>
    <w:lvl w:ilvl="0">
      <w:start w:val="4"/>
      <w:numFmt w:val="upperLetter"/>
      <w:lvlText w:val="%1."/>
      <w:lvlJc w:val="left"/>
    </w:lvl>
  </w:abstractNum>
  <w:abstractNum w:abstractNumId="29" w15:restartNumberingAfterBreak="0">
    <w:nsid w:val="54B16287"/>
    <w:multiLevelType w:val="multilevel"/>
    <w:tmpl w:val="2DDA77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5812773D"/>
    <w:multiLevelType w:val="multilevel"/>
    <w:tmpl w:val="5812773D"/>
    <w:lvl w:ilvl="0">
      <w:start w:val="1"/>
      <w:numFmt w:val="decimal"/>
      <w:lvlText w:val="%1."/>
      <w:lvlJc w:val="left"/>
      <w:pPr>
        <w:ind w:left="720" w:hanging="360"/>
      </w:pPr>
      <w:rPr>
        <w:rFonts w:hint="default"/>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90007BA"/>
    <w:multiLevelType w:val="multilevel"/>
    <w:tmpl w:val="590007BA"/>
    <w:lvl w:ilvl="0">
      <w:start w:val="1"/>
      <w:numFmt w:val="lowerLetter"/>
      <w:suff w:val="space"/>
      <w:lvlText w:val="%1."/>
      <w:lvlJc w:val="left"/>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2" w15:restartNumberingAfterBreak="0">
    <w:nsid w:val="597A5E43"/>
    <w:multiLevelType w:val="hybridMultilevel"/>
    <w:tmpl w:val="014C21D6"/>
    <w:lvl w:ilvl="0" w:tplc="6ED8F7CC">
      <w:start w:val="1"/>
      <w:numFmt w:val="decimal"/>
      <w:lvlText w:val="%1)"/>
      <w:lvlJc w:val="left"/>
      <w:pPr>
        <w:ind w:left="1020" w:hanging="360"/>
      </w:pPr>
    </w:lvl>
    <w:lvl w:ilvl="1" w:tplc="D97E7A56">
      <w:start w:val="1"/>
      <w:numFmt w:val="decimal"/>
      <w:lvlText w:val="%2)"/>
      <w:lvlJc w:val="left"/>
      <w:pPr>
        <w:ind w:left="1020" w:hanging="360"/>
      </w:pPr>
    </w:lvl>
    <w:lvl w:ilvl="2" w:tplc="9E465C4A">
      <w:start w:val="1"/>
      <w:numFmt w:val="decimal"/>
      <w:lvlText w:val="%3)"/>
      <w:lvlJc w:val="left"/>
      <w:pPr>
        <w:ind w:left="1020" w:hanging="360"/>
      </w:pPr>
    </w:lvl>
    <w:lvl w:ilvl="3" w:tplc="FA008650">
      <w:start w:val="1"/>
      <w:numFmt w:val="decimal"/>
      <w:lvlText w:val="%4)"/>
      <w:lvlJc w:val="left"/>
      <w:pPr>
        <w:ind w:left="1020" w:hanging="360"/>
      </w:pPr>
    </w:lvl>
    <w:lvl w:ilvl="4" w:tplc="442CBFEE">
      <w:start w:val="1"/>
      <w:numFmt w:val="decimal"/>
      <w:lvlText w:val="%5)"/>
      <w:lvlJc w:val="left"/>
      <w:pPr>
        <w:ind w:left="1020" w:hanging="360"/>
      </w:pPr>
    </w:lvl>
    <w:lvl w:ilvl="5" w:tplc="C4AA4BC8">
      <w:start w:val="1"/>
      <w:numFmt w:val="decimal"/>
      <w:lvlText w:val="%6)"/>
      <w:lvlJc w:val="left"/>
      <w:pPr>
        <w:ind w:left="1020" w:hanging="360"/>
      </w:pPr>
    </w:lvl>
    <w:lvl w:ilvl="6" w:tplc="B6D224F6">
      <w:start w:val="1"/>
      <w:numFmt w:val="decimal"/>
      <w:lvlText w:val="%7)"/>
      <w:lvlJc w:val="left"/>
      <w:pPr>
        <w:ind w:left="1020" w:hanging="360"/>
      </w:pPr>
    </w:lvl>
    <w:lvl w:ilvl="7" w:tplc="566E4256">
      <w:start w:val="1"/>
      <w:numFmt w:val="decimal"/>
      <w:lvlText w:val="%8)"/>
      <w:lvlJc w:val="left"/>
      <w:pPr>
        <w:ind w:left="1020" w:hanging="360"/>
      </w:pPr>
    </w:lvl>
    <w:lvl w:ilvl="8" w:tplc="6436FEB0">
      <w:start w:val="1"/>
      <w:numFmt w:val="decimal"/>
      <w:lvlText w:val="%9)"/>
      <w:lvlJc w:val="left"/>
      <w:pPr>
        <w:ind w:left="1020" w:hanging="360"/>
      </w:pPr>
    </w:lvl>
  </w:abstractNum>
  <w:abstractNum w:abstractNumId="33" w15:restartNumberingAfterBreak="0">
    <w:nsid w:val="5AB340AA"/>
    <w:multiLevelType w:val="multilevel"/>
    <w:tmpl w:val="5AB340A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34" w15:restartNumberingAfterBreak="0">
    <w:nsid w:val="608426ED"/>
    <w:multiLevelType w:val="singleLevel"/>
    <w:tmpl w:val="608426ED"/>
    <w:lvl w:ilvl="0">
      <w:start w:val="1"/>
      <w:numFmt w:val="upperLetter"/>
      <w:lvlText w:val="%1."/>
      <w:lvlJc w:val="left"/>
      <w:rPr>
        <w:rFonts w:hint="default"/>
        <w:i/>
        <w:iCs/>
      </w:rPr>
    </w:lvl>
  </w:abstractNum>
  <w:abstractNum w:abstractNumId="35" w15:restartNumberingAfterBreak="0">
    <w:nsid w:val="60B603CD"/>
    <w:multiLevelType w:val="multilevel"/>
    <w:tmpl w:val="60B603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198588A"/>
    <w:multiLevelType w:val="multilevel"/>
    <w:tmpl w:val="6198588A"/>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37"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38" w15:restartNumberingAfterBreak="0">
    <w:nsid w:val="67FD7B6C"/>
    <w:multiLevelType w:val="multilevel"/>
    <w:tmpl w:val="67FD7B6C"/>
    <w:lvl w:ilvl="0">
      <w:start w:val="1"/>
      <w:numFmt w:val="lowerLetter"/>
      <w:lvlText w:val="%1."/>
      <w:lvlJc w:val="left"/>
      <w:pPr>
        <w:tabs>
          <w:tab w:val="left" w:pos="840"/>
        </w:tabs>
        <w:ind w:left="1265" w:hanging="425"/>
      </w:pPr>
      <w:rPr>
        <w:rFonts w:hint="default"/>
      </w:rPr>
    </w:lvl>
    <w:lvl w:ilvl="1">
      <w:start w:val="1"/>
      <w:numFmt w:val="lowerLetter"/>
      <w:lvlText w:val="%2)"/>
      <w:lvlJc w:val="left"/>
      <w:pPr>
        <w:tabs>
          <w:tab w:val="left" w:pos="840"/>
        </w:tabs>
        <w:ind w:left="1680" w:hanging="420"/>
      </w:pPr>
      <w:rPr>
        <w:rFonts w:hint="default"/>
      </w:rPr>
    </w:lvl>
    <w:lvl w:ilvl="2">
      <w:start w:val="1"/>
      <w:numFmt w:val="lowerRoman"/>
      <w:lvlText w:val="%3."/>
      <w:lvlJc w:val="left"/>
      <w:pPr>
        <w:tabs>
          <w:tab w:val="left" w:pos="1260"/>
        </w:tabs>
        <w:ind w:left="2100" w:hanging="420"/>
      </w:pPr>
      <w:rPr>
        <w:rFonts w:hint="default"/>
      </w:rPr>
    </w:lvl>
    <w:lvl w:ilvl="3">
      <w:start w:val="1"/>
      <w:numFmt w:val="decimal"/>
      <w:lvlText w:val="%4."/>
      <w:lvlJc w:val="left"/>
      <w:pPr>
        <w:tabs>
          <w:tab w:val="left" w:pos="1680"/>
        </w:tabs>
        <w:ind w:left="2520" w:hanging="420"/>
      </w:pPr>
      <w:rPr>
        <w:rFonts w:hint="default"/>
      </w:rPr>
    </w:lvl>
    <w:lvl w:ilvl="4">
      <w:start w:val="1"/>
      <w:numFmt w:val="lowerLetter"/>
      <w:lvlText w:val="%5)"/>
      <w:lvlJc w:val="left"/>
      <w:pPr>
        <w:tabs>
          <w:tab w:val="left" w:pos="2100"/>
        </w:tabs>
        <w:ind w:left="2940" w:hanging="420"/>
      </w:pPr>
      <w:rPr>
        <w:rFonts w:hint="default"/>
      </w:rPr>
    </w:lvl>
    <w:lvl w:ilvl="5">
      <w:start w:val="1"/>
      <w:numFmt w:val="lowerRoman"/>
      <w:lvlText w:val="%6."/>
      <w:lvlJc w:val="left"/>
      <w:pPr>
        <w:tabs>
          <w:tab w:val="left" w:pos="2520"/>
        </w:tabs>
        <w:ind w:left="3360" w:hanging="420"/>
      </w:pPr>
      <w:rPr>
        <w:rFonts w:hint="default"/>
      </w:rPr>
    </w:lvl>
    <w:lvl w:ilvl="6">
      <w:start w:val="1"/>
      <w:numFmt w:val="decimal"/>
      <w:lvlText w:val="%7."/>
      <w:lvlJc w:val="left"/>
      <w:pPr>
        <w:tabs>
          <w:tab w:val="left" w:pos="2940"/>
        </w:tabs>
        <w:ind w:left="3780" w:hanging="420"/>
      </w:pPr>
      <w:rPr>
        <w:rFonts w:hint="default"/>
      </w:rPr>
    </w:lvl>
    <w:lvl w:ilvl="7">
      <w:start w:val="1"/>
      <w:numFmt w:val="lowerLetter"/>
      <w:lvlText w:val="%8)"/>
      <w:lvlJc w:val="left"/>
      <w:pPr>
        <w:tabs>
          <w:tab w:val="left" w:pos="3360"/>
        </w:tabs>
        <w:ind w:left="4200" w:hanging="420"/>
      </w:pPr>
      <w:rPr>
        <w:rFonts w:hint="default"/>
      </w:rPr>
    </w:lvl>
    <w:lvl w:ilvl="8">
      <w:start w:val="1"/>
      <w:numFmt w:val="lowerRoman"/>
      <w:lvlText w:val="%9."/>
      <w:lvlJc w:val="left"/>
      <w:pPr>
        <w:tabs>
          <w:tab w:val="left" w:pos="3780"/>
        </w:tabs>
        <w:ind w:left="4620" w:hanging="420"/>
      </w:pPr>
      <w:rPr>
        <w:rFonts w:hint="default"/>
      </w:rPr>
    </w:lvl>
  </w:abstractNum>
  <w:abstractNum w:abstractNumId="39" w15:restartNumberingAfterBreak="0">
    <w:nsid w:val="68B125BD"/>
    <w:multiLevelType w:val="hybridMultilevel"/>
    <w:tmpl w:val="B60A2F56"/>
    <w:lvl w:ilvl="0" w:tplc="764806E0">
      <w:start w:val="7"/>
      <w:numFmt w:val="bullet"/>
      <w:lvlText w:val="-"/>
      <w:lvlJc w:val="left"/>
      <w:pPr>
        <w:ind w:left="725" w:hanging="360"/>
      </w:pPr>
      <w:rPr>
        <w:rFonts w:ascii="Times New Roman" w:eastAsiaTheme="minorEastAsia" w:hAnsi="Times New Roman" w:cs="Times New Roman" w:hint="default"/>
        <w:i/>
        <w:color w:val="auto"/>
      </w:rPr>
    </w:lvl>
    <w:lvl w:ilvl="1" w:tplc="08090003">
      <w:start w:val="1"/>
      <w:numFmt w:val="bullet"/>
      <w:lvlText w:val="o"/>
      <w:lvlJc w:val="left"/>
      <w:pPr>
        <w:ind w:left="1445" w:hanging="360"/>
      </w:pPr>
      <w:rPr>
        <w:rFonts w:ascii="Courier New" w:hAnsi="Courier New" w:cs="Courier New" w:hint="default"/>
      </w:rPr>
    </w:lvl>
    <w:lvl w:ilvl="2" w:tplc="08090005" w:tentative="1">
      <w:start w:val="1"/>
      <w:numFmt w:val="bullet"/>
      <w:lvlText w:val=""/>
      <w:lvlJc w:val="left"/>
      <w:pPr>
        <w:ind w:left="2165" w:hanging="360"/>
      </w:pPr>
      <w:rPr>
        <w:rFonts w:ascii="Wingdings" w:hAnsi="Wingdings" w:hint="default"/>
      </w:rPr>
    </w:lvl>
    <w:lvl w:ilvl="3" w:tplc="08090001" w:tentative="1">
      <w:start w:val="1"/>
      <w:numFmt w:val="bullet"/>
      <w:lvlText w:val=""/>
      <w:lvlJc w:val="left"/>
      <w:pPr>
        <w:ind w:left="2885" w:hanging="360"/>
      </w:pPr>
      <w:rPr>
        <w:rFonts w:ascii="Symbol" w:hAnsi="Symbol" w:hint="default"/>
      </w:rPr>
    </w:lvl>
    <w:lvl w:ilvl="4" w:tplc="08090003" w:tentative="1">
      <w:start w:val="1"/>
      <w:numFmt w:val="bullet"/>
      <w:lvlText w:val="o"/>
      <w:lvlJc w:val="left"/>
      <w:pPr>
        <w:ind w:left="3605" w:hanging="360"/>
      </w:pPr>
      <w:rPr>
        <w:rFonts w:ascii="Courier New" w:hAnsi="Courier New" w:cs="Courier New" w:hint="default"/>
      </w:rPr>
    </w:lvl>
    <w:lvl w:ilvl="5" w:tplc="08090005" w:tentative="1">
      <w:start w:val="1"/>
      <w:numFmt w:val="bullet"/>
      <w:lvlText w:val=""/>
      <w:lvlJc w:val="left"/>
      <w:pPr>
        <w:ind w:left="4325" w:hanging="360"/>
      </w:pPr>
      <w:rPr>
        <w:rFonts w:ascii="Wingdings" w:hAnsi="Wingdings" w:hint="default"/>
      </w:rPr>
    </w:lvl>
    <w:lvl w:ilvl="6" w:tplc="08090001" w:tentative="1">
      <w:start w:val="1"/>
      <w:numFmt w:val="bullet"/>
      <w:lvlText w:val=""/>
      <w:lvlJc w:val="left"/>
      <w:pPr>
        <w:ind w:left="5045" w:hanging="360"/>
      </w:pPr>
      <w:rPr>
        <w:rFonts w:ascii="Symbol" w:hAnsi="Symbol" w:hint="default"/>
      </w:rPr>
    </w:lvl>
    <w:lvl w:ilvl="7" w:tplc="08090003" w:tentative="1">
      <w:start w:val="1"/>
      <w:numFmt w:val="bullet"/>
      <w:lvlText w:val="o"/>
      <w:lvlJc w:val="left"/>
      <w:pPr>
        <w:ind w:left="5765" w:hanging="360"/>
      </w:pPr>
      <w:rPr>
        <w:rFonts w:ascii="Courier New" w:hAnsi="Courier New" w:cs="Courier New" w:hint="default"/>
      </w:rPr>
    </w:lvl>
    <w:lvl w:ilvl="8" w:tplc="08090005" w:tentative="1">
      <w:start w:val="1"/>
      <w:numFmt w:val="bullet"/>
      <w:lvlText w:val=""/>
      <w:lvlJc w:val="left"/>
      <w:pPr>
        <w:ind w:left="6485" w:hanging="360"/>
      </w:pPr>
      <w:rPr>
        <w:rFonts w:ascii="Wingdings" w:hAnsi="Wingdings" w:hint="default"/>
      </w:rPr>
    </w:lvl>
  </w:abstractNum>
  <w:abstractNum w:abstractNumId="40" w15:restartNumberingAfterBreak="0">
    <w:nsid w:val="6C2B6DA7"/>
    <w:multiLevelType w:val="multilevel"/>
    <w:tmpl w:val="6C2B6D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DFF2E51"/>
    <w:multiLevelType w:val="multilevel"/>
    <w:tmpl w:val="6DFF2E51"/>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2" w15:restartNumberingAfterBreak="0">
    <w:nsid w:val="6E34133F"/>
    <w:multiLevelType w:val="multilevel"/>
    <w:tmpl w:val="14DA3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ACC3A55"/>
    <w:multiLevelType w:val="hybridMultilevel"/>
    <w:tmpl w:val="A282026C"/>
    <w:lvl w:ilvl="0" w:tplc="F6AA6AD4">
      <w:start w:val="7"/>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7BA41714"/>
    <w:multiLevelType w:val="multilevel"/>
    <w:tmpl w:val="116CA7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7FC44F4E"/>
    <w:multiLevelType w:val="multilevel"/>
    <w:tmpl w:val="7FC44F4E"/>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abstractNum w:abstractNumId="46" w15:restartNumberingAfterBreak="0">
    <w:nsid w:val="7FEA0D5B"/>
    <w:multiLevelType w:val="multilevel"/>
    <w:tmpl w:val="7FEA0D5B"/>
    <w:lvl w:ilvl="0">
      <w:start w:val="1"/>
      <w:numFmt w:val="bullet"/>
      <w:lvlText w:val=""/>
      <w:lvlJc w:val="left"/>
      <w:pPr>
        <w:ind w:left="1076" w:hanging="360"/>
      </w:pPr>
      <w:rPr>
        <w:rFonts w:ascii="Symbol" w:hAnsi="Symbol" w:hint="default"/>
      </w:rPr>
    </w:lvl>
    <w:lvl w:ilvl="1">
      <w:start w:val="1"/>
      <w:numFmt w:val="bullet"/>
      <w:lvlText w:val="o"/>
      <w:lvlJc w:val="left"/>
      <w:pPr>
        <w:ind w:left="1796" w:hanging="360"/>
      </w:pPr>
      <w:rPr>
        <w:rFonts w:ascii="Courier New" w:hAnsi="Courier New" w:cs="Courier New" w:hint="default"/>
      </w:rPr>
    </w:lvl>
    <w:lvl w:ilvl="2">
      <w:start w:val="1"/>
      <w:numFmt w:val="bullet"/>
      <w:lvlText w:val=""/>
      <w:lvlJc w:val="left"/>
      <w:pPr>
        <w:ind w:left="2516" w:hanging="360"/>
      </w:pPr>
      <w:rPr>
        <w:rFonts w:ascii="Wingdings" w:hAnsi="Wingdings" w:hint="default"/>
      </w:rPr>
    </w:lvl>
    <w:lvl w:ilvl="3">
      <w:start w:val="1"/>
      <w:numFmt w:val="bullet"/>
      <w:lvlText w:val=""/>
      <w:lvlJc w:val="left"/>
      <w:pPr>
        <w:ind w:left="3236" w:hanging="360"/>
      </w:pPr>
      <w:rPr>
        <w:rFonts w:ascii="Symbol" w:hAnsi="Symbol" w:hint="default"/>
      </w:rPr>
    </w:lvl>
    <w:lvl w:ilvl="4">
      <w:start w:val="1"/>
      <w:numFmt w:val="bullet"/>
      <w:lvlText w:val="o"/>
      <w:lvlJc w:val="left"/>
      <w:pPr>
        <w:ind w:left="3956" w:hanging="360"/>
      </w:pPr>
      <w:rPr>
        <w:rFonts w:ascii="Courier New" w:hAnsi="Courier New" w:cs="Courier New" w:hint="default"/>
      </w:rPr>
    </w:lvl>
    <w:lvl w:ilvl="5">
      <w:start w:val="1"/>
      <w:numFmt w:val="bullet"/>
      <w:lvlText w:val=""/>
      <w:lvlJc w:val="left"/>
      <w:pPr>
        <w:ind w:left="4676" w:hanging="360"/>
      </w:pPr>
      <w:rPr>
        <w:rFonts w:ascii="Wingdings" w:hAnsi="Wingdings" w:hint="default"/>
      </w:rPr>
    </w:lvl>
    <w:lvl w:ilvl="6">
      <w:start w:val="1"/>
      <w:numFmt w:val="bullet"/>
      <w:lvlText w:val=""/>
      <w:lvlJc w:val="left"/>
      <w:pPr>
        <w:ind w:left="5396" w:hanging="360"/>
      </w:pPr>
      <w:rPr>
        <w:rFonts w:ascii="Symbol" w:hAnsi="Symbol" w:hint="default"/>
      </w:rPr>
    </w:lvl>
    <w:lvl w:ilvl="7">
      <w:start w:val="1"/>
      <w:numFmt w:val="bullet"/>
      <w:lvlText w:val="o"/>
      <w:lvlJc w:val="left"/>
      <w:pPr>
        <w:ind w:left="6116" w:hanging="360"/>
      </w:pPr>
      <w:rPr>
        <w:rFonts w:ascii="Courier New" w:hAnsi="Courier New" w:cs="Courier New" w:hint="default"/>
      </w:rPr>
    </w:lvl>
    <w:lvl w:ilvl="8">
      <w:start w:val="1"/>
      <w:numFmt w:val="bullet"/>
      <w:lvlText w:val=""/>
      <w:lvlJc w:val="left"/>
      <w:pPr>
        <w:ind w:left="6836" w:hanging="360"/>
      </w:pPr>
      <w:rPr>
        <w:rFonts w:ascii="Wingdings" w:hAnsi="Wingdings" w:hint="default"/>
      </w:rPr>
    </w:lvl>
  </w:abstractNum>
  <w:num w:numId="1" w16cid:durableId="1539663522">
    <w:abstractNumId w:val="3"/>
  </w:num>
  <w:num w:numId="2" w16cid:durableId="1386031500">
    <w:abstractNumId w:val="26"/>
  </w:num>
  <w:num w:numId="3" w16cid:durableId="1325670985">
    <w:abstractNumId w:val="36"/>
  </w:num>
  <w:num w:numId="4" w16cid:durableId="1241140681">
    <w:abstractNumId w:val="33"/>
  </w:num>
  <w:num w:numId="5" w16cid:durableId="1876430586">
    <w:abstractNumId w:val="45"/>
  </w:num>
  <w:num w:numId="6" w16cid:durableId="1091126012">
    <w:abstractNumId w:val="18"/>
  </w:num>
  <w:num w:numId="7" w16cid:durableId="19205960">
    <w:abstractNumId w:val="46"/>
  </w:num>
  <w:num w:numId="8" w16cid:durableId="1154949544">
    <w:abstractNumId w:val="37"/>
  </w:num>
  <w:num w:numId="9" w16cid:durableId="342052087">
    <w:abstractNumId w:val="41"/>
  </w:num>
  <w:num w:numId="10" w16cid:durableId="1301231165">
    <w:abstractNumId w:val="25"/>
  </w:num>
  <w:num w:numId="11" w16cid:durableId="509685911">
    <w:abstractNumId w:val="22"/>
  </w:num>
  <w:num w:numId="12" w16cid:durableId="1321890168">
    <w:abstractNumId w:val="0"/>
  </w:num>
  <w:num w:numId="13" w16cid:durableId="1687246600">
    <w:abstractNumId w:val="12"/>
  </w:num>
  <w:num w:numId="14" w16cid:durableId="988365820">
    <w:abstractNumId w:val="35"/>
  </w:num>
  <w:num w:numId="15" w16cid:durableId="1901019831">
    <w:abstractNumId w:val="21"/>
  </w:num>
  <w:num w:numId="16" w16cid:durableId="1108499443">
    <w:abstractNumId w:val="5"/>
  </w:num>
  <w:num w:numId="17" w16cid:durableId="1758670717">
    <w:abstractNumId w:val="40"/>
  </w:num>
  <w:num w:numId="18" w16cid:durableId="1142119452">
    <w:abstractNumId w:val="20"/>
  </w:num>
  <w:num w:numId="19" w16cid:durableId="1862166092">
    <w:abstractNumId w:val="13"/>
  </w:num>
  <w:num w:numId="20" w16cid:durableId="1049502048">
    <w:abstractNumId w:val="17"/>
  </w:num>
  <w:num w:numId="21" w16cid:durableId="1335835489">
    <w:abstractNumId w:val="16"/>
  </w:num>
  <w:num w:numId="22" w16cid:durableId="1519467650">
    <w:abstractNumId w:val="43"/>
  </w:num>
  <w:num w:numId="23" w16cid:durableId="1905986780">
    <w:abstractNumId w:val="42"/>
  </w:num>
  <w:num w:numId="24" w16cid:durableId="1442216557">
    <w:abstractNumId w:val="39"/>
  </w:num>
  <w:num w:numId="25" w16cid:durableId="683167760">
    <w:abstractNumId w:val="15"/>
  </w:num>
  <w:num w:numId="26" w16cid:durableId="347877275">
    <w:abstractNumId w:val="44"/>
  </w:num>
  <w:num w:numId="27" w16cid:durableId="1791968247">
    <w:abstractNumId w:val="27"/>
  </w:num>
  <w:num w:numId="28" w16cid:durableId="1996950040">
    <w:abstractNumId w:val="24"/>
  </w:num>
  <w:num w:numId="29" w16cid:durableId="820582299">
    <w:abstractNumId w:val="32"/>
  </w:num>
  <w:num w:numId="30" w16cid:durableId="1581215869">
    <w:abstractNumId w:val="29"/>
  </w:num>
  <w:num w:numId="31" w16cid:durableId="940264319">
    <w:abstractNumId w:val="10"/>
  </w:num>
  <w:num w:numId="32" w16cid:durableId="1171992656">
    <w:abstractNumId w:val="1"/>
  </w:num>
  <w:num w:numId="33" w16cid:durableId="600260916">
    <w:abstractNumId w:val="28"/>
  </w:num>
  <w:num w:numId="34" w16cid:durableId="913859323">
    <w:abstractNumId w:val="34"/>
  </w:num>
  <w:num w:numId="35" w16cid:durableId="1599562192">
    <w:abstractNumId w:val="30"/>
  </w:num>
  <w:num w:numId="36" w16cid:durableId="1630893755">
    <w:abstractNumId w:val="2"/>
  </w:num>
  <w:num w:numId="37" w16cid:durableId="606544128">
    <w:abstractNumId w:val="11"/>
  </w:num>
  <w:num w:numId="38" w16cid:durableId="1071776929">
    <w:abstractNumId w:val="38"/>
  </w:num>
  <w:num w:numId="39" w16cid:durableId="564999243">
    <w:abstractNumId w:val="7"/>
  </w:num>
  <w:num w:numId="40" w16cid:durableId="1650555535">
    <w:abstractNumId w:val="31"/>
  </w:num>
  <w:num w:numId="41" w16cid:durableId="844631474">
    <w:abstractNumId w:val="8"/>
  </w:num>
  <w:num w:numId="42" w16cid:durableId="650258584">
    <w:abstractNumId w:val="14"/>
  </w:num>
  <w:num w:numId="43" w16cid:durableId="963467935">
    <w:abstractNumId w:val="6"/>
  </w:num>
  <w:num w:numId="44" w16cid:durableId="2032411735">
    <w:abstractNumId w:val="23"/>
  </w:num>
  <w:num w:numId="45" w16cid:durableId="1290893146">
    <w:abstractNumId w:val="9"/>
  </w:num>
  <w:num w:numId="46" w16cid:durableId="1615820744">
    <w:abstractNumId w:val="4"/>
  </w:num>
  <w:num w:numId="47" w16cid:durableId="86895189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lf Schaefer">
    <w15:presenceInfo w15:providerId="AD" w15:userId="S::ralf.schaefer@InterDigital.com::33e27100-fb9b-4eec-9f46-f2f114ad947e"/>
  </w15:person>
  <w15:person w15:author="Serhan Gül">
    <w15:presenceInfo w15:providerId="None" w15:userId="Serhan Gü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201"/>
    <w:rsid w:val="0000519A"/>
    <w:rsid w:val="00007C2B"/>
    <w:rsid w:val="00007EA3"/>
    <w:rsid w:val="00010931"/>
    <w:rsid w:val="0001138A"/>
    <w:rsid w:val="00015343"/>
    <w:rsid w:val="00016150"/>
    <w:rsid w:val="00016CDB"/>
    <w:rsid w:val="0002077D"/>
    <w:rsid w:val="00022A71"/>
    <w:rsid w:val="00022E4A"/>
    <w:rsid w:val="00026634"/>
    <w:rsid w:val="00042D46"/>
    <w:rsid w:val="000454F7"/>
    <w:rsid w:val="000464C6"/>
    <w:rsid w:val="00047552"/>
    <w:rsid w:val="00050162"/>
    <w:rsid w:val="000537A8"/>
    <w:rsid w:val="00054221"/>
    <w:rsid w:val="00057775"/>
    <w:rsid w:val="0005781D"/>
    <w:rsid w:val="00060811"/>
    <w:rsid w:val="00060AB1"/>
    <w:rsid w:val="00061E91"/>
    <w:rsid w:val="0006258B"/>
    <w:rsid w:val="00062B3E"/>
    <w:rsid w:val="00063E68"/>
    <w:rsid w:val="000651D6"/>
    <w:rsid w:val="00070F88"/>
    <w:rsid w:val="000710A0"/>
    <w:rsid w:val="000721E0"/>
    <w:rsid w:val="000725F2"/>
    <w:rsid w:val="00072F7D"/>
    <w:rsid w:val="00072FC9"/>
    <w:rsid w:val="000746CC"/>
    <w:rsid w:val="00077747"/>
    <w:rsid w:val="0007774D"/>
    <w:rsid w:val="00081936"/>
    <w:rsid w:val="000835D8"/>
    <w:rsid w:val="00083AF5"/>
    <w:rsid w:val="00085736"/>
    <w:rsid w:val="0009011C"/>
    <w:rsid w:val="00090324"/>
    <w:rsid w:val="00091758"/>
    <w:rsid w:val="000A1C65"/>
    <w:rsid w:val="000A364D"/>
    <w:rsid w:val="000A3D41"/>
    <w:rsid w:val="000A5202"/>
    <w:rsid w:val="000A6394"/>
    <w:rsid w:val="000B22B9"/>
    <w:rsid w:val="000B4687"/>
    <w:rsid w:val="000B6004"/>
    <w:rsid w:val="000B7FED"/>
    <w:rsid w:val="000C038A"/>
    <w:rsid w:val="000C1C09"/>
    <w:rsid w:val="000C4631"/>
    <w:rsid w:val="000C55CB"/>
    <w:rsid w:val="000C6598"/>
    <w:rsid w:val="000C66F8"/>
    <w:rsid w:val="000C6FC0"/>
    <w:rsid w:val="000C7993"/>
    <w:rsid w:val="000C7AE4"/>
    <w:rsid w:val="000D1398"/>
    <w:rsid w:val="000D343A"/>
    <w:rsid w:val="000D3462"/>
    <w:rsid w:val="000D44B3"/>
    <w:rsid w:val="000D594D"/>
    <w:rsid w:val="000D6ED1"/>
    <w:rsid w:val="000D7407"/>
    <w:rsid w:val="000D7584"/>
    <w:rsid w:val="000E3969"/>
    <w:rsid w:val="000E3BAF"/>
    <w:rsid w:val="000E4F9D"/>
    <w:rsid w:val="000E58DD"/>
    <w:rsid w:val="000E669D"/>
    <w:rsid w:val="000E66EE"/>
    <w:rsid w:val="000E76C2"/>
    <w:rsid w:val="000F0583"/>
    <w:rsid w:val="000F2419"/>
    <w:rsid w:val="000F2712"/>
    <w:rsid w:val="000F344F"/>
    <w:rsid w:val="000F62A9"/>
    <w:rsid w:val="000F6851"/>
    <w:rsid w:val="00102D41"/>
    <w:rsid w:val="00103FEE"/>
    <w:rsid w:val="00104096"/>
    <w:rsid w:val="0010437D"/>
    <w:rsid w:val="00104D08"/>
    <w:rsid w:val="001061C8"/>
    <w:rsid w:val="00106A52"/>
    <w:rsid w:val="00106BAC"/>
    <w:rsid w:val="00110FB1"/>
    <w:rsid w:val="00112D2F"/>
    <w:rsid w:val="00117DF6"/>
    <w:rsid w:val="0012390C"/>
    <w:rsid w:val="00124326"/>
    <w:rsid w:val="00125676"/>
    <w:rsid w:val="00125F5A"/>
    <w:rsid w:val="00125FE6"/>
    <w:rsid w:val="00126288"/>
    <w:rsid w:val="00131980"/>
    <w:rsid w:val="00131CA5"/>
    <w:rsid w:val="0013643E"/>
    <w:rsid w:val="001379AA"/>
    <w:rsid w:val="00140524"/>
    <w:rsid w:val="00142347"/>
    <w:rsid w:val="001432ED"/>
    <w:rsid w:val="00145D43"/>
    <w:rsid w:val="0014641F"/>
    <w:rsid w:val="00147118"/>
    <w:rsid w:val="001509A0"/>
    <w:rsid w:val="001533F0"/>
    <w:rsid w:val="0015349F"/>
    <w:rsid w:val="00153FE4"/>
    <w:rsid w:val="001559AF"/>
    <w:rsid w:val="001573AB"/>
    <w:rsid w:val="001667A6"/>
    <w:rsid w:val="00167E75"/>
    <w:rsid w:val="001708A9"/>
    <w:rsid w:val="00171C11"/>
    <w:rsid w:val="00172BF4"/>
    <w:rsid w:val="00172C84"/>
    <w:rsid w:val="0017507A"/>
    <w:rsid w:val="00181438"/>
    <w:rsid w:val="00183A9C"/>
    <w:rsid w:val="00187E49"/>
    <w:rsid w:val="001900E3"/>
    <w:rsid w:val="0019037B"/>
    <w:rsid w:val="00192C46"/>
    <w:rsid w:val="00193A1A"/>
    <w:rsid w:val="001940B5"/>
    <w:rsid w:val="001948BF"/>
    <w:rsid w:val="0019654A"/>
    <w:rsid w:val="001967AA"/>
    <w:rsid w:val="001A08B3"/>
    <w:rsid w:val="001A1D34"/>
    <w:rsid w:val="001A23EA"/>
    <w:rsid w:val="001A28CC"/>
    <w:rsid w:val="001A359E"/>
    <w:rsid w:val="001A555F"/>
    <w:rsid w:val="001A55B2"/>
    <w:rsid w:val="001A5E1F"/>
    <w:rsid w:val="001A7B60"/>
    <w:rsid w:val="001B098C"/>
    <w:rsid w:val="001B1E67"/>
    <w:rsid w:val="001B36F3"/>
    <w:rsid w:val="001B3A4D"/>
    <w:rsid w:val="001B3C85"/>
    <w:rsid w:val="001B52F0"/>
    <w:rsid w:val="001B7A65"/>
    <w:rsid w:val="001C1B47"/>
    <w:rsid w:val="001C3E60"/>
    <w:rsid w:val="001C4049"/>
    <w:rsid w:val="001C4657"/>
    <w:rsid w:val="001C6612"/>
    <w:rsid w:val="001C76CD"/>
    <w:rsid w:val="001D1A5E"/>
    <w:rsid w:val="001D3AC2"/>
    <w:rsid w:val="001D6B4D"/>
    <w:rsid w:val="001D70DA"/>
    <w:rsid w:val="001E0077"/>
    <w:rsid w:val="001E3407"/>
    <w:rsid w:val="001E3AD6"/>
    <w:rsid w:val="001E41F3"/>
    <w:rsid w:val="001E452D"/>
    <w:rsid w:val="001E5468"/>
    <w:rsid w:val="001E62A1"/>
    <w:rsid w:val="001E6A1F"/>
    <w:rsid w:val="001E6DE2"/>
    <w:rsid w:val="001E6E80"/>
    <w:rsid w:val="001E6E90"/>
    <w:rsid w:val="001E7603"/>
    <w:rsid w:val="001F1026"/>
    <w:rsid w:val="001F217A"/>
    <w:rsid w:val="001F226E"/>
    <w:rsid w:val="001F24FC"/>
    <w:rsid w:val="001F2FE8"/>
    <w:rsid w:val="001F42E4"/>
    <w:rsid w:val="001F50CD"/>
    <w:rsid w:val="001F588E"/>
    <w:rsid w:val="001F7E0E"/>
    <w:rsid w:val="00200C9E"/>
    <w:rsid w:val="0020301E"/>
    <w:rsid w:val="002033CD"/>
    <w:rsid w:val="00204D33"/>
    <w:rsid w:val="00206858"/>
    <w:rsid w:val="002112A2"/>
    <w:rsid w:val="002125DF"/>
    <w:rsid w:val="002142EA"/>
    <w:rsid w:val="00214DD3"/>
    <w:rsid w:val="0021526E"/>
    <w:rsid w:val="00216F57"/>
    <w:rsid w:val="002212CC"/>
    <w:rsid w:val="002235DB"/>
    <w:rsid w:val="00224100"/>
    <w:rsid w:val="00224A69"/>
    <w:rsid w:val="0022609F"/>
    <w:rsid w:val="00226D50"/>
    <w:rsid w:val="00231011"/>
    <w:rsid w:val="00232733"/>
    <w:rsid w:val="00232D9F"/>
    <w:rsid w:val="00234B23"/>
    <w:rsid w:val="00237EB6"/>
    <w:rsid w:val="002412E8"/>
    <w:rsid w:val="00241D3E"/>
    <w:rsid w:val="002425DB"/>
    <w:rsid w:val="00243B10"/>
    <w:rsid w:val="00244E2A"/>
    <w:rsid w:val="00246105"/>
    <w:rsid w:val="002477C0"/>
    <w:rsid w:val="00250141"/>
    <w:rsid w:val="00250463"/>
    <w:rsid w:val="002567A6"/>
    <w:rsid w:val="00257B01"/>
    <w:rsid w:val="0026004D"/>
    <w:rsid w:val="00261DBA"/>
    <w:rsid w:val="00262F05"/>
    <w:rsid w:val="002640DD"/>
    <w:rsid w:val="00267CD6"/>
    <w:rsid w:val="00270274"/>
    <w:rsid w:val="00271551"/>
    <w:rsid w:val="002716C8"/>
    <w:rsid w:val="0027171A"/>
    <w:rsid w:val="00273035"/>
    <w:rsid w:val="00273BDA"/>
    <w:rsid w:val="002752D3"/>
    <w:rsid w:val="00275D12"/>
    <w:rsid w:val="00276825"/>
    <w:rsid w:val="00276E89"/>
    <w:rsid w:val="0028005D"/>
    <w:rsid w:val="002828CE"/>
    <w:rsid w:val="00283C27"/>
    <w:rsid w:val="00284FEB"/>
    <w:rsid w:val="0028605C"/>
    <w:rsid w:val="002860C4"/>
    <w:rsid w:val="0028753F"/>
    <w:rsid w:val="00287E71"/>
    <w:rsid w:val="00293B62"/>
    <w:rsid w:val="00294724"/>
    <w:rsid w:val="00295A59"/>
    <w:rsid w:val="002A3050"/>
    <w:rsid w:val="002A79DA"/>
    <w:rsid w:val="002B32C5"/>
    <w:rsid w:val="002B5741"/>
    <w:rsid w:val="002B68C9"/>
    <w:rsid w:val="002B6F83"/>
    <w:rsid w:val="002B74FF"/>
    <w:rsid w:val="002C0E6D"/>
    <w:rsid w:val="002C188A"/>
    <w:rsid w:val="002C2ABC"/>
    <w:rsid w:val="002C2EE3"/>
    <w:rsid w:val="002C3ECD"/>
    <w:rsid w:val="002C4B08"/>
    <w:rsid w:val="002C68F9"/>
    <w:rsid w:val="002D21E6"/>
    <w:rsid w:val="002D5BB9"/>
    <w:rsid w:val="002D673C"/>
    <w:rsid w:val="002D682B"/>
    <w:rsid w:val="002E053A"/>
    <w:rsid w:val="002E0E29"/>
    <w:rsid w:val="002E472E"/>
    <w:rsid w:val="002E4E18"/>
    <w:rsid w:val="002E524B"/>
    <w:rsid w:val="002E5EC3"/>
    <w:rsid w:val="002E6BA0"/>
    <w:rsid w:val="002E7748"/>
    <w:rsid w:val="002E7B1A"/>
    <w:rsid w:val="002E7ED6"/>
    <w:rsid w:val="002F0E47"/>
    <w:rsid w:val="002F67E5"/>
    <w:rsid w:val="002F67F6"/>
    <w:rsid w:val="00302E48"/>
    <w:rsid w:val="00304E8E"/>
    <w:rsid w:val="00304F5E"/>
    <w:rsid w:val="00305409"/>
    <w:rsid w:val="00305F8F"/>
    <w:rsid w:val="0030765A"/>
    <w:rsid w:val="003076FA"/>
    <w:rsid w:val="00312067"/>
    <w:rsid w:val="00316A7C"/>
    <w:rsid w:val="00317175"/>
    <w:rsid w:val="00317842"/>
    <w:rsid w:val="00322F0B"/>
    <w:rsid w:val="00322F45"/>
    <w:rsid w:val="003250AD"/>
    <w:rsid w:val="0032532F"/>
    <w:rsid w:val="0032641E"/>
    <w:rsid w:val="003269B0"/>
    <w:rsid w:val="00330050"/>
    <w:rsid w:val="00330AB7"/>
    <w:rsid w:val="00331533"/>
    <w:rsid w:val="00331A65"/>
    <w:rsid w:val="00332858"/>
    <w:rsid w:val="003339E2"/>
    <w:rsid w:val="0033720A"/>
    <w:rsid w:val="00340242"/>
    <w:rsid w:val="0034224D"/>
    <w:rsid w:val="00345470"/>
    <w:rsid w:val="00345562"/>
    <w:rsid w:val="00346FF5"/>
    <w:rsid w:val="003532C0"/>
    <w:rsid w:val="00354C55"/>
    <w:rsid w:val="00354D8C"/>
    <w:rsid w:val="00354ECA"/>
    <w:rsid w:val="003577AB"/>
    <w:rsid w:val="003600D6"/>
    <w:rsid w:val="003609C0"/>
    <w:rsid w:val="003609EF"/>
    <w:rsid w:val="0036231A"/>
    <w:rsid w:val="00362C22"/>
    <w:rsid w:val="00363D74"/>
    <w:rsid w:val="0036605A"/>
    <w:rsid w:val="003665BD"/>
    <w:rsid w:val="003668E9"/>
    <w:rsid w:val="00366B2C"/>
    <w:rsid w:val="00367394"/>
    <w:rsid w:val="003718EC"/>
    <w:rsid w:val="00373B28"/>
    <w:rsid w:val="00374650"/>
    <w:rsid w:val="00374DD4"/>
    <w:rsid w:val="00376A93"/>
    <w:rsid w:val="00380E8B"/>
    <w:rsid w:val="003820B7"/>
    <w:rsid w:val="003864C4"/>
    <w:rsid w:val="00387221"/>
    <w:rsid w:val="003938F9"/>
    <w:rsid w:val="00394BBF"/>
    <w:rsid w:val="003A0522"/>
    <w:rsid w:val="003A0C91"/>
    <w:rsid w:val="003A101F"/>
    <w:rsid w:val="003A4004"/>
    <w:rsid w:val="003A5910"/>
    <w:rsid w:val="003A5C9B"/>
    <w:rsid w:val="003B01DC"/>
    <w:rsid w:val="003B11BA"/>
    <w:rsid w:val="003B4220"/>
    <w:rsid w:val="003B5399"/>
    <w:rsid w:val="003B5619"/>
    <w:rsid w:val="003B7025"/>
    <w:rsid w:val="003B7A55"/>
    <w:rsid w:val="003C1591"/>
    <w:rsid w:val="003C1C79"/>
    <w:rsid w:val="003C2766"/>
    <w:rsid w:val="003C3D76"/>
    <w:rsid w:val="003C537B"/>
    <w:rsid w:val="003C6996"/>
    <w:rsid w:val="003D04F4"/>
    <w:rsid w:val="003D05D0"/>
    <w:rsid w:val="003D14B4"/>
    <w:rsid w:val="003D1FD9"/>
    <w:rsid w:val="003D78AC"/>
    <w:rsid w:val="003E1A36"/>
    <w:rsid w:val="003E4175"/>
    <w:rsid w:val="003E47A9"/>
    <w:rsid w:val="003E5880"/>
    <w:rsid w:val="003E5CB0"/>
    <w:rsid w:val="003E6F57"/>
    <w:rsid w:val="003F0F77"/>
    <w:rsid w:val="003F4D99"/>
    <w:rsid w:val="004031EF"/>
    <w:rsid w:val="004036B3"/>
    <w:rsid w:val="00403A45"/>
    <w:rsid w:val="00404332"/>
    <w:rsid w:val="00405683"/>
    <w:rsid w:val="0040661A"/>
    <w:rsid w:val="00406721"/>
    <w:rsid w:val="0041016D"/>
    <w:rsid w:val="00410371"/>
    <w:rsid w:val="00413683"/>
    <w:rsid w:val="00414A7C"/>
    <w:rsid w:val="004160BA"/>
    <w:rsid w:val="004208FF"/>
    <w:rsid w:val="00420B71"/>
    <w:rsid w:val="004242F1"/>
    <w:rsid w:val="00425B31"/>
    <w:rsid w:val="00426787"/>
    <w:rsid w:val="004302E2"/>
    <w:rsid w:val="00431A50"/>
    <w:rsid w:val="00437C15"/>
    <w:rsid w:val="004448D8"/>
    <w:rsid w:val="00445C5A"/>
    <w:rsid w:val="0044620F"/>
    <w:rsid w:val="00452BDA"/>
    <w:rsid w:val="00453F3E"/>
    <w:rsid w:val="00456222"/>
    <w:rsid w:val="004564BB"/>
    <w:rsid w:val="00463814"/>
    <w:rsid w:val="00465B36"/>
    <w:rsid w:val="004667C6"/>
    <w:rsid w:val="00470D5B"/>
    <w:rsid w:val="004723E0"/>
    <w:rsid w:val="00482D35"/>
    <w:rsid w:val="00484C37"/>
    <w:rsid w:val="00485B95"/>
    <w:rsid w:val="0048653D"/>
    <w:rsid w:val="00486CBA"/>
    <w:rsid w:val="0049095E"/>
    <w:rsid w:val="00490FD5"/>
    <w:rsid w:val="00493AC7"/>
    <w:rsid w:val="004944D7"/>
    <w:rsid w:val="004962FE"/>
    <w:rsid w:val="004963CB"/>
    <w:rsid w:val="00497918"/>
    <w:rsid w:val="00497EBD"/>
    <w:rsid w:val="004A0654"/>
    <w:rsid w:val="004A0A33"/>
    <w:rsid w:val="004A1FE9"/>
    <w:rsid w:val="004A2994"/>
    <w:rsid w:val="004A2DD4"/>
    <w:rsid w:val="004A3A8E"/>
    <w:rsid w:val="004A3D71"/>
    <w:rsid w:val="004A461C"/>
    <w:rsid w:val="004A5606"/>
    <w:rsid w:val="004A5D51"/>
    <w:rsid w:val="004A71CE"/>
    <w:rsid w:val="004B0574"/>
    <w:rsid w:val="004B39A6"/>
    <w:rsid w:val="004B464D"/>
    <w:rsid w:val="004B6B39"/>
    <w:rsid w:val="004B75B7"/>
    <w:rsid w:val="004C1E60"/>
    <w:rsid w:val="004C4532"/>
    <w:rsid w:val="004D22CD"/>
    <w:rsid w:val="004D523C"/>
    <w:rsid w:val="004E0CD7"/>
    <w:rsid w:val="004E3435"/>
    <w:rsid w:val="004E6191"/>
    <w:rsid w:val="004E7A11"/>
    <w:rsid w:val="004F507E"/>
    <w:rsid w:val="004F72F9"/>
    <w:rsid w:val="00503A7B"/>
    <w:rsid w:val="00506667"/>
    <w:rsid w:val="00512187"/>
    <w:rsid w:val="005141D9"/>
    <w:rsid w:val="005144A7"/>
    <w:rsid w:val="00514949"/>
    <w:rsid w:val="0051557A"/>
    <w:rsid w:val="0051580D"/>
    <w:rsid w:val="00520CA3"/>
    <w:rsid w:val="0052136B"/>
    <w:rsid w:val="005238BB"/>
    <w:rsid w:val="00523C54"/>
    <w:rsid w:val="00526341"/>
    <w:rsid w:val="005265AB"/>
    <w:rsid w:val="00526AFD"/>
    <w:rsid w:val="005306E5"/>
    <w:rsid w:val="00531283"/>
    <w:rsid w:val="0053161A"/>
    <w:rsid w:val="00533127"/>
    <w:rsid w:val="00534D17"/>
    <w:rsid w:val="0053508D"/>
    <w:rsid w:val="00535698"/>
    <w:rsid w:val="0053585F"/>
    <w:rsid w:val="00535AE8"/>
    <w:rsid w:val="005365FF"/>
    <w:rsid w:val="005402D5"/>
    <w:rsid w:val="00542394"/>
    <w:rsid w:val="00542BFA"/>
    <w:rsid w:val="0054572C"/>
    <w:rsid w:val="00545E79"/>
    <w:rsid w:val="00547111"/>
    <w:rsid w:val="0054761B"/>
    <w:rsid w:val="00547B49"/>
    <w:rsid w:val="00550335"/>
    <w:rsid w:val="00552151"/>
    <w:rsid w:val="005522CF"/>
    <w:rsid w:val="00553B9D"/>
    <w:rsid w:val="005557C7"/>
    <w:rsid w:val="00555FD2"/>
    <w:rsid w:val="00556DD7"/>
    <w:rsid w:val="005605A8"/>
    <w:rsid w:val="00560EAA"/>
    <w:rsid w:val="005619F6"/>
    <w:rsid w:val="00563751"/>
    <w:rsid w:val="00565A1E"/>
    <w:rsid w:val="005703A0"/>
    <w:rsid w:val="005755C2"/>
    <w:rsid w:val="005763B3"/>
    <w:rsid w:val="00576AAB"/>
    <w:rsid w:val="005800C8"/>
    <w:rsid w:val="00580B5F"/>
    <w:rsid w:val="00580E5F"/>
    <w:rsid w:val="005814AB"/>
    <w:rsid w:val="00581A8B"/>
    <w:rsid w:val="00582A8C"/>
    <w:rsid w:val="00583304"/>
    <w:rsid w:val="00586491"/>
    <w:rsid w:val="005872AA"/>
    <w:rsid w:val="005907A1"/>
    <w:rsid w:val="00590829"/>
    <w:rsid w:val="00591AD3"/>
    <w:rsid w:val="00592D74"/>
    <w:rsid w:val="005944AE"/>
    <w:rsid w:val="00595087"/>
    <w:rsid w:val="00597E82"/>
    <w:rsid w:val="005A2719"/>
    <w:rsid w:val="005A3E0B"/>
    <w:rsid w:val="005A472F"/>
    <w:rsid w:val="005A5BB0"/>
    <w:rsid w:val="005B215F"/>
    <w:rsid w:val="005B3B2F"/>
    <w:rsid w:val="005B58CD"/>
    <w:rsid w:val="005B65E1"/>
    <w:rsid w:val="005B68BA"/>
    <w:rsid w:val="005B6CAD"/>
    <w:rsid w:val="005B7289"/>
    <w:rsid w:val="005C1943"/>
    <w:rsid w:val="005C1AE9"/>
    <w:rsid w:val="005C232B"/>
    <w:rsid w:val="005C24BD"/>
    <w:rsid w:val="005C59E0"/>
    <w:rsid w:val="005C6C22"/>
    <w:rsid w:val="005C7107"/>
    <w:rsid w:val="005C7CA3"/>
    <w:rsid w:val="005D1404"/>
    <w:rsid w:val="005D3009"/>
    <w:rsid w:val="005D349F"/>
    <w:rsid w:val="005D7DB8"/>
    <w:rsid w:val="005E1E37"/>
    <w:rsid w:val="005E2832"/>
    <w:rsid w:val="005E2C44"/>
    <w:rsid w:val="005E43DE"/>
    <w:rsid w:val="005E4F59"/>
    <w:rsid w:val="005E5690"/>
    <w:rsid w:val="005F06C6"/>
    <w:rsid w:val="005F1A8A"/>
    <w:rsid w:val="005F69E1"/>
    <w:rsid w:val="006016B1"/>
    <w:rsid w:val="006037B5"/>
    <w:rsid w:val="006042D7"/>
    <w:rsid w:val="00606E8A"/>
    <w:rsid w:val="00611992"/>
    <w:rsid w:val="00616A9F"/>
    <w:rsid w:val="00617022"/>
    <w:rsid w:val="00617872"/>
    <w:rsid w:val="006179FF"/>
    <w:rsid w:val="006207D6"/>
    <w:rsid w:val="00621094"/>
    <w:rsid w:val="00621188"/>
    <w:rsid w:val="00623C20"/>
    <w:rsid w:val="006247D2"/>
    <w:rsid w:val="00624E3E"/>
    <w:rsid w:val="006257ED"/>
    <w:rsid w:val="00626C7E"/>
    <w:rsid w:val="0062773F"/>
    <w:rsid w:val="00627D88"/>
    <w:rsid w:val="00630D56"/>
    <w:rsid w:val="00636B6C"/>
    <w:rsid w:val="00640A6C"/>
    <w:rsid w:val="0064376F"/>
    <w:rsid w:val="00643AB9"/>
    <w:rsid w:val="0064601B"/>
    <w:rsid w:val="006509C2"/>
    <w:rsid w:val="00652779"/>
    <w:rsid w:val="00653DE4"/>
    <w:rsid w:val="006559BF"/>
    <w:rsid w:val="0065785A"/>
    <w:rsid w:val="00660307"/>
    <w:rsid w:val="00660BC9"/>
    <w:rsid w:val="00662E42"/>
    <w:rsid w:val="00663A63"/>
    <w:rsid w:val="00663D1F"/>
    <w:rsid w:val="0066590D"/>
    <w:rsid w:val="0066597B"/>
    <w:rsid w:val="00665C47"/>
    <w:rsid w:val="00665F7E"/>
    <w:rsid w:val="00666CF6"/>
    <w:rsid w:val="00667A77"/>
    <w:rsid w:val="00674646"/>
    <w:rsid w:val="00677117"/>
    <w:rsid w:val="00677AFC"/>
    <w:rsid w:val="00677C88"/>
    <w:rsid w:val="006807A0"/>
    <w:rsid w:val="00683229"/>
    <w:rsid w:val="00683C23"/>
    <w:rsid w:val="00685158"/>
    <w:rsid w:val="006851A1"/>
    <w:rsid w:val="00693B6B"/>
    <w:rsid w:val="00693FA6"/>
    <w:rsid w:val="00695808"/>
    <w:rsid w:val="006A21B5"/>
    <w:rsid w:val="006A4AB2"/>
    <w:rsid w:val="006A4FB6"/>
    <w:rsid w:val="006A7BFA"/>
    <w:rsid w:val="006B437C"/>
    <w:rsid w:val="006B4395"/>
    <w:rsid w:val="006B44F8"/>
    <w:rsid w:val="006B46FB"/>
    <w:rsid w:val="006B472D"/>
    <w:rsid w:val="006B671B"/>
    <w:rsid w:val="006B77CD"/>
    <w:rsid w:val="006B7A11"/>
    <w:rsid w:val="006C0849"/>
    <w:rsid w:val="006C0F25"/>
    <w:rsid w:val="006C2320"/>
    <w:rsid w:val="006C3B5C"/>
    <w:rsid w:val="006C4A9D"/>
    <w:rsid w:val="006C4D52"/>
    <w:rsid w:val="006C556C"/>
    <w:rsid w:val="006C578D"/>
    <w:rsid w:val="006C67CD"/>
    <w:rsid w:val="006D1AE6"/>
    <w:rsid w:val="006D2A96"/>
    <w:rsid w:val="006D3908"/>
    <w:rsid w:val="006D5275"/>
    <w:rsid w:val="006D6AED"/>
    <w:rsid w:val="006D7BC0"/>
    <w:rsid w:val="006E21FB"/>
    <w:rsid w:val="006E2643"/>
    <w:rsid w:val="006E4DAF"/>
    <w:rsid w:val="006E703A"/>
    <w:rsid w:val="006F0DA9"/>
    <w:rsid w:val="006F4B5F"/>
    <w:rsid w:val="006F74C2"/>
    <w:rsid w:val="006F7BA1"/>
    <w:rsid w:val="006F7EDC"/>
    <w:rsid w:val="00700468"/>
    <w:rsid w:val="00703496"/>
    <w:rsid w:val="00707D9D"/>
    <w:rsid w:val="00707FF2"/>
    <w:rsid w:val="00711CEE"/>
    <w:rsid w:val="00711F2A"/>
    <w:rsid w:val="00713B66"/>
    <w:rsid w:val="007149D3"/>
    <w:rsid w:val="00715ABE"/>
    <w:rsid w:val="00715F0F"/>
    <w:rsid w:val="00717235"/>
    <w:rsid w:val="007217CC"/>
    <w:rsid w:val="00721D01"/>
    <w:rsid w:val="00721F1E"/>
    <w:rsid w:val="0072252D"/>
    <w:rsid w:val="007226CF"/>
    <w:rsid w:val="00722948"/>
    <w:rsid w:val="00722F3E"/>
    <w:rsid w:val="00723C22"/>
    <w:rsid w:val="00726120"/>
    <w:rsid w:val="00730FBB"/>
    <w:rsid w:val="00732DD8"/>
    <w:rsid w:val="007344B5"/>
    <w:rsid w:val="00736CD5"/>
    <w:rsid w:val="00737611"/>
    <w:rsid w:val="00743B98"/>
    <w:rsid w:val="00743D02"/>
    <w:rsid w:val="00743FB3"/>
    <w:rsid w:val="007445AC"/>
    <w:rsid w:val="00751D1C"/>
    <w:rsid w:val="00751E12"/>
    <w:rsid w:val="00754679"/>
    <w:rsid w:val="00754809"/>
    <w:rsid w:val="00754EBC"/>
    <w:rsid w:val="00755031"/>
    <w:rsid w:val="00755E9A"/>
    <w:rsid w:val="0075622B"/>
    <w:rsid w:val="00760C54"/>
    <w:rsid w:val="00761507"/>
    <w:rsid w:val="00765C34"/>
    <w:rsid w:val="00766B60"/>
    <w:rsid w:val="00767710"/>
    <w:rsid w:val="007723C2"/>
    <w:rsid w:val="007731ED"/>
    <w:rsid w:val="00774396"/>
    <w:rsid w:val="00775564"/>
    <w:rsid w:val="0078034D"/>
    <w:rsid w:val="00781C2B"/>
    <w:rsid w:val="00781E5E"/>
    <w:rsid w:val="00782269"/>
    <w:rsid w:val="00783B7B"/>
    <w:rsid w:val="00786395"/>
    <w:rsid w:val="007865C4"/>
    <w:rsid w:val="00786C89"/>
    <w:rsid w:val="00787CD2"/>
    <w:rsid w:val="00792342"/>
    <w:rsid w:val="007926A4"/>
    <w:rsid w:val="0079295B"/>
    <w:rsid w:val="00792B48"/>
    <w:rsid w:val="007932D3"/>
    <w:rsid w:val="0079651C"/>
    <w:rsid w:val="00796CCF"/>
    <w:rsid w:val="0079717D"/>
    <w:rsid w:val="00797596"/>
    <w:rsid w:val="007977A8"/>
    <w:rsid w:val="007A08A5"/>
    <w:rsid w:val="007A154D"/>
    <w:rsid w:val="007A40C8"/>
    <w:rsid w:val="007A4188"/>
    <w:rsid w:val="007A4CC4"/>
    <w:rsid w:val="007A5E97"/>
    <w:rsid w:val="007B0E18"/>
    <w:rsid w:val="007B2F9F"/>
    <w:rsid w:val="007B3623"/>
    <w:rsid w:val="007B512A"/>
    <w:rsid w:val="007B5626"/>
    <w:rsid w:val="007B604B"/>
    <w:rsid w:val="007B7469"/>
    <w:rsid w:val="007C1754"/>
    <w:rsid w:val="007C2097"/>
    <w:rsid w:val="007C3C9C"/>
    <w:rsid w:val="007C4062"/>
    <w:rsid w:val="007C42F9"/>
    <w:rsid w:val="007C575B"/>
    <w:rsid w:val="007D20D1"/>
    <w:rsid w:val="007D4960"/>
    <w:rsid w:val="007D4D01"/>
    <w:rsid w:val="007D6781"/>
    <w:rsid w:val="007D6A07"/>
    <w:rsid w:val="007D6A43"/>
    <w:rsid w:val="007E043D"/>
    <w:rsid w:val="007E0A69"/>
    <w:rsid w:val="007E139E"/>
    <w:rsid w:val="007E1C41"/>
    <w:rsid w:val="007E221C"/>
    <w:rsid w:val="007E2BFE"/>
    <w:rsid w:val="007E41EB"/>
    <w:rsid w:val="007E510F"/>
    <w:rsid w:val="007F046D"/>
    <w:rsid w:val="007F1EF1"/>
    <w:rsid w:val="007F2932"/>
    <w:rsid w:val="007F3594"/>
    <w:rsid w:val="007F7259"/>
    <w:rsid w:val="00800703"/>
    <w:rsid w:val="00801D9A"/>
    <w:rsid w:val="00802682"/>
    <w:rsid w:val="00803C16"/>
    <w:rsid w:val="008040A8"/>
    <w:rsid w:val="00804F2C"/>
    <w:rsid w:val="008063B6"/>
    <w:rsid w:val="00806BFF"/>
    <w:rsid w:val="00807D95"/>
    <w:rsid w:val="008137DB"/>
    <w:rsid w:val="00814F2D"/>
    <w:rsid w:val="00814FF0"/>
    <w:rsid w:val="00820E2B"/>
    <w:rsid w:val="0082736B"/>
    <w:rsid w:val="008279FA"/>
    <w:rsid w:val="00835642"/>
    <w:rsid w:val="00840289"/>
    <w:rsid w:val="0084080C"/>
    <w:rsid w:val="00840DB4"/>
    <w:rsid w:val="00842303"/>
    <w:rsid w:val="008466DB"/>
    <w:rsid w:val="00850D7C"/>
    <w:rsid w:val="00850EE2"/>
    <w:rsid w:val="00857140"/>
    <w:rsid w:val="00860E1D"/>
    <w:rsid w:val="00861060"/>
    <w:rsid w:val="008613C2"/>
    <w:rsid w:val="00861B81"/>
    <w:rsid w:val="008626E7"/>
    <w:rsid w:val="00863530"/>
    <w:rsid w:val="00863BE1"/>
    <w:rsid w:val="008647CF"/>
    <w:rsid w:val="00865900"/>
    <w:rsid w:val="00870EE7"/>
    <w:rsid w:val="00875180"/>
    <w:rsid w:val="008752E6"/>
    <w:rsid w:val="0087653A"/>
    <w:rsid w:val="0088076E"/>
    <w:rsid w:val="00883901"/>
    <w:rsid w:val="008863B9"/>
    <w:rsid w:val="008865B8"/>
    <w:rsid w:val="00886724"/>
    <w:rsid w:val="00890140"/>
    <w:rsid w:val="008913C7"/>
    <w:rsid w:val="008944E5"/>
    <w:rsid w:val="00894608"/>
    <w:rsid w:val="00895D77"/>
    <w:rsid w:val="00897150"/>
    <w:rsid w:val="00897368"/>
    <w:rsid w:val="00897E4A"/>
    <w:rsid w:val="008A2675"/>
    <w:rsid w:val="008A318B"/>
    <w:rsid w:val="008A3C2E"/>
    <w:rsid w:val="008A45A6"/>
    <w:rsid w:val="008A6734"/>
    <w:rsid w:val="008A70FB"/>
    <w:rsid w:val="008A7292"/>
    <w:rsid w:val="008A7759"/>
    <w:rsid w:val="008B0928"/>
    <w:rsid w:val="008B0BD6"/>
    <w:rsid w:val="008B0ECD"/>
    <w:rsid w:val="008B6E6D"/>
    <w:rsid w:val="008B7B74"/>
    <w:rsid w:val="008C1C38"/>
    <w:rsid w:val="008C1C55"/>
    <w:rsid w:val="008C2604"/>
    <w:rsid w:val="008C545C"/>
    <w:rsid w:val="008C6B45"/>
    <w:rsid w:val="008D379B"/>
    <w:rsid w:val="008D3864"/>
    <w:rsid w:val="008D3CCC"/>
    <w:rsid w:val="008D3DE7"/>
    <w:rsid w:val="008D3F53"/>
    <w:rsid w:val="008D4BB8"/>
    <w:rsid w:val="008D5357"/>
    <w:rsid w:val="008D78CF"/>
    <w:rsid w:val="008D7CA2"/>
    <w:rsid w:val="008E0B3C"/>
    <w:rsid w:val="008E142D"/>
    <w:rsid w:val="008E17B7"/>
    <w:rsid w:val="008E17D8"/>
    <w:rsid w:val="008E2A01"/>
    <w:rsid w:val="008E3340"/>
    <w:rsid w:val="008E3607"/>
    <w:rsid w:val="008E6D6B"/>
    <w:rsid w:val="008F1765"/>
    <w:rsid w:val="008F30B4"/>
    <w:rsid w:val="008F3789"/>
    <w:rsid w:val="008F4A7E"/>
    <w:rsid w:val="008F66E6"/>
    <w:rsid w:val="008F686C"/>
    <w:rsid w:val="00900815"/>
    <w:rsid w:val="009008A5"/>
    <w:rsid w:val="009013A2"/>
    <w:rsid w:val="0090192E"/>
    <w:rsid w:val="00902191"/>
    <w:rsid w:val="009022D8"/>
    <w:rsid w:val="00903E14"/>
    <w:rsid w:val="00906604"/>
    <w:rsid w:val="0091010C"/>
    <w:rsid w:val="00910280"/>
    <w:rsid w:val="00910EBE"/>
    <w:rsid w:val="00912575"/>
    <w:rsid w:val="00913AB7"/>
    <w:rsid w:val="009148DE"/>
    <w:rsid w:val="009157BE"/>
    <w:rsid w:val="0091747F"/>
    <w:rsid w:val="00917EB2"/>
    <w:rsid w:val="00920DD1"/>
    <w:rsid w:val="00926568"/>
    <w:rsid w:val="00930434"/>
    <w:rsid w:val="00931D5C"/>
    <w:rsid w:val="009339D2"/>
    <w:rsid w:val="009348EF"/>
    <w:rsid w:val="009353DC"/>
    <w:rsid w:val="00935428"/>
    <w:rsid w:val="00935713"/>
    <w:rsid w:val="00937D77"/>
    <w:rsid w:val="00940040"/>
    <w:rsid w:val="009404B3"/>
    <w:rsid w:val="00941E30"/>
    <w:rsid w:val="00941F16"/>
    <w:rsid w:val="009426EA"/>
    <w:rsid w:val="00943BCC"/>
    <w:rsid w:val="00944150"/>
    <w:rsid w:val="00944CFC"/>
    <w:rsid w:val="00950FDA"/>
    <w:rsid w:val="00951B33"/>
    <w:rsid w:val="00951FCC"/>
    <w:rsid w:val="0095337D"/>
    <w:rsid w:val="00954ECF"/>
    <w:rsid w:val="00955DF7"/>
    <w:rsid w:val="00955F45"/>
    <w:rsid w:val="0096339F"/>
    <w:rsid w:val="00965AAA"/>
    <w:rsid w:val="009661DE"/>
    <w:rsid w:val="00966B03"/>
    <w:rsid w:val="0097245F"/>
    <w:rsid w:val="009730B3"/>
    <w:rsid w:val="00973993"/>
    <w:rsid w:val="0097633F"/>
    <w:rsid w:val="0097711A"/>
    <w:rsid w:val="009777D9"/>
    <w:rsid w:val="00977A46"/>
    <w:rsid w:val="00980917"/>
    <w:rsid w:val="00980D36"/>
    <w:rsid w:val="00980F1E"/>
    <w:rsid w:val="009830EF"/>
    <w:rsid w:val="009866B3"/>
    <w:rsid w:val="00987A9B"/>
    <w:rsid w:val="00991B88"/>
    <w:rsid w:val="00991C4E"/>
    <w:rsid w:val="00991FDC"/>
    <w:rsid w:val="0099215F"/>
    <w:rsid w:val="0099342A"/>
    <w:rsid w:val="009940D8"/>
    <w:rsid w:val="00994CC1"/>
    <w:rsid w:val="00996ECC"/>
    <w:rsid w:val="009A0815"/>
    <w:rsid w:val="009A2368"/>
    <w:rsid w:val="009A295E"/>
    <w:rsid w:val="009A3711"/>
    <w:rsid w:val="009A5753"/>
    <w:rsid w:val="009A579D"/>
    <w:rsid w:val="009B016C"/>
    <w:rsid w:val="009B1BA0"/>
    <w:rsid w:val="009B58BE"/>
    <w:rsid w:val="009B68D7"/>
    <w:rsid w:val="009C1561"/>
    <w:rsid w:val="009C178E"/>
    <w:rsid w:val="009C23AC"/>
    <w:rsid w:val="009C4042"/>
    <w:rsid w:val="009C5A2D"/>
    <w:rsid w:val="009C660F"/>
    <w:rsid w:val="009D2F5F"/>
    <w:rsid w:val="009D666C"/>
    <w:rsid w:val="009D7CDC"/>
    <w:rsid w:val="009E1CD7"/>
    <w:rsid w:val="009E2EA8"/>
    <w:rsid w:val="009E3297"/>
    <w:rsid w:val="009E39E5"/>
    <w:rsid w:val="009E5C51"/>
    <w:rsid w:val="009E5FF6"/>
    <w:rsid w:val="009F1DBD"/>
    <w:rsid w:val="009F4163"/>
    <w:rsid w:val="009F428C"/>
    <w:rsid w:val="009F4E90"/>
    <w:rsid w:val="009F5D5A"/>
    <w:rsid w:val="009F734F"/>
    <w:rsid w:val="009F79A4"/>
    <w:rsid w:val="00A00F3C"/>
    <w:rsid w:val="00A010B8"/>
    <w:rsid w:val="00A028C0"/>
    <w:rsid w:val="00A02FD5"/>
    <w:rsid w:val="00A049E8"/>
    <w:rsid w:val="00A055AC"/>
    <w:rsid w:val="00A068CD"/>
    <w:rsid w:val="00A07397"/>
    <w:rsid w:val="00A1001B"/>
    <w:rsid w:val="00A14719"/>
    <w:rsid w:val="00A17528"/>
    <w:rsid w:val="00A175DA"/>
    <w:rsid w:val="00A22865"/>
    <w:rsid w:val="00A23AEE"/>
    <w:rsid w:val="00A246B6"/>
    <w:rsid w:val="00A254C9"/>
    <w:rsid w:val="00A30386"/>
    <w:rsid w:val="00A31124"/>
    <w:rsid w:val="00A31AA5"/>
    <w:rsid w:val="00A32EB5"/>
    <w:rsid w:val="00A346D5"/>
    <w:rsid w:val="00A3499C"/>
    <w:rsid w:val="00A36BC2"/>
    <w:rsid w:val="00A40204"/>
    <w:rsid w:val="00A40579"/>
    <w:rsid w:val="00A40789"/>
    <w:rsid w:val="00A414E7"/>
    <w:rsid w:val="00A46DB1"/>
    <w:rsid w:val="00A47E70"/>
    <w:rsid w:val="00A508FC"/>
    <w:rsid w:val="00A50CF0"/>
    <w:rsid w:val="00A5206A"/>
    <w:rsid w:val="00A5437B"/>
    <w:rsid w:val="00A5514C"/>
    <w:rsid w:val="00A6088E"/>
    <w:rsid w:val="00A61EC6"/>
    <w:rsid w:val="00A622C0"/>
    <w:rsid w:val="00A62B73"/>
    <w:rsid w:val="00A62CA9"/>
    <w:rsid w:val="00A66A55"/>
    <w:rsid w:val="00A66E7B"/>
    <w:rsid w:val="00A678F4"/>
    <w:rsid w:val="00A74CBC"/>
    <w:rsid w:val="00A7671C"/>
    <w:rsid w:val="00A771ED"/>
    <w:rsid w:val="00A803C5"/>
    <w:rsid w:val="00A818EE"/>
    <w:rsid w:val="00A83CF1"/>
    <w:rsid w:val="00A84221"/>
    <w:rsid w:val="00A8590E"/>
    <w:rsid w:val="00A901CD"/>
    <w:rsid w:val="00A912BF"/>
    <w:rsid w:val="00A9280E"/>
    <w:rsid w:val="00A97029"/>
    <w:rsid w:val="00AA1262"/>
    <w:rsid w:val="00AA1A05"/>
    <w:rsid w:val="00AA2CBC"/>
    <w:rsid w:val="00AA73E5"/>
    <w:rsid w:val="00AB0B16"/>
    <w:rsid w:val="00AB1CB3"/>
    <w:rsid w:val="00AB3B50"/>
    <w:rsid w:val="00AB3F53"/>
    <w:rsid w:val="00AB47F7"/>
    <w:rsid w:val="00AB562E"/>
    <w:rsid w:val="00AB6F4C"/>
    <w:rsid w:val="00AB7F65"/>
    <w:rsid w:val="00AC0541"/>
    <w:rsid w:val="00AC1B05"/>
    <w:rsid w:val="00AC2B60"/>
    <w:rsid w:val="00AC2F14"/>
    <w:rsid w:val="00AC3A7B"/>
    <w:rsid w:val="00AC45CF"/>
    <w:rsid w:val="00AC4DAA"/>
    <w:rsid w:val="00AC5820"/>
    <w:rsid w:val="00AC5AF2"/>
    <w:rsid w:val="00AC6EE6"/>
    <w:rsid w:val="00AD1CD8"/>
    <w:rsid w:val="00AD2050"/>
    <w:rsid w:val="00AD29DB"/>
    <w:rsid w:val="00AD5333"/>
    <w:rsid w:val="00AD5CDC"/>
    <w:rsid w:val="00AD74FB"/>
    <w:rsid w:val="00AE0350"/>
    <w:rsid w:val="00AE05F5"/>
    <w:rsid w:val="00AE1104"/>
    <w:rsid w:val="00AE11B1"/>
    <w:rsid w:val="00AE1AF7"/>
    <w:rsid w:val="00AE3257"/>
    <w:rsid w:val="00AE5363"/>
    <w:rsid w:val="00AE63DE"/>
    <w:rsid w:val="00AE7294"/>
    <w:rsid w:val="00AF1326"/>
    <w:rsid w:val="00AF4358"/>
    <w:rsid w:val="00AF4E07"/>
    <w:rsid w:val="00AF597F"/>
    <w:rsid w:val="00AF5EC0"/>
    <w:rsid w:val="00B01236"/>
    <w:rsid w:val="00B01560"/>
    <w:rsid w:val="00B01784"/>
    <w:rsid w:val="00B02273"/>
    <w:rsid w:val="00B03F2E"/>
    <w:rsid w:val="00B05E0D"/>
    <w:rsid w:val="00B10748"/>
    <w:rsid w:val="00B12AF7"/>
    <w:rsid w:val="00B133F4"/>
    <w:rsid w:val="00B15DCC"/>
    <w:rsid w:val="00B162EB"/>
    <w:rsid w:val="00B17751"/>
    <w:rsid w:val="00B208F1"/>
    <w:rsid w:val="00B224CA"/>
    <w:rsid w:val="00B22912"/>
    <w:rsid w:val="00B23E54"/>
    <w:rsid w:val="00B258BB"/>
    <w:rsid w:val="00B2622F"/>
    <w:rsid w:val="00B274A3"/>
    <w:rsid w:val="00B318EF"/>
    <w:rsid w:val="00B34359"/>
    <w:rsid w:val="00B34EC6"/>
    <w:rsid w:val="00B34F6B"/>
    <w:rsid w:val="00B373D6"/>
    <w:rsid w:val="00B378AE"/>
    <w:rsid w:val="00B41273"/>
    <w:rsid w:val="00B41870"/>
    <w:rsid w:val="00B4382D"/>
    <w:rsid w:val="00B43983"/>
    <w:rsid w:val="00B43A44"/>
    <w:rsid w:val="00B44B62"/>
    <w:rsid w:val="00B45EA3"/>
    <w:rsid w:val="00B47DE1"/>
    <w:rsid w:val="00B50120"/>
    <w:rsid w:val="00B50C4F"/>
    <w:rsid w:val="00B5196A"/>
    <w:rsid w:val="00B567BA"/>
    <w:rsid w:val="00B56C8D"/>
    <w:rsid w:val="00B60B58"/>
    <w:rsid w:val="00B61282"/>
    <w:rsid w:val="00B63ADF"/>
    <w:rsid w:val="00B6610B"/>
    <w:rsid w:val="00B67B97"/>
    <w:rsid w:val="00B731A3"/>
    <w:rsid w:val="00B75519"/>
    <w:rsid w:val="00B76802"/>
    <w:rsid w:val="00B82D1E"/>
    <w:rsid w:val="00B83F1A"/>
    <w:rsid w:val="00B85023"/>
    <w:rsid w:val="00B86979"/>
    <w:rsid w:val="00B86D2F"/>
    <w:rsid w:val="00B877AE"/>
    <w:rsid w:val="00B87C12"/>
    <w:rsid w:val="00B91CA4"/>
    <w:rsid w:val="00B94CE0"/>
    <w:rsid w:val="00B94ECB"/>
    <w:rsid w:val="00B968C8"/>
    <w:rsid w:val="00B96F1D"/>
    <w:rsid w:val="00BA135F"/>
    <w:rsid w:val="00BA39C9"/>
    <w:rsid w:val="00BA3EC5"/>
    <w:rsid w:val="00BA47D2"/>
    <w:rsid w:val="00BA51D9"/>
    <w:rsid w:val="00BA58B9"/>
    <w:rsid w:val="00BA793C"/>
    <w:rsid w:val="00BB10EC"/>
    <w:rsid w:val="00BB30F0"/>
    <w:rsid w:val="00BB5300"/>
    <w:rsid w:val="00BB5DFC"/>
    <w:rsid w:val="00BB6F4C"/>
    <w:rsid w:val="00BC3CD9"/>
    <w:rsid w:val="00BC523F"/>
    <w:rsid w:val="00BC6065"/>
    <w:rsid w:val="00BC6256"/>
    <w:rsid w:val="00BC7970"/>
    <w:rsid w:val="00BD279D"/>
    <w:rsid w:val="00BD42BF"/>
    <w:rsid w:val="00BD42F2"/>
    <w:rsid w:val="00BD4E8B"/>
    <w:rsid w:val="00BD5D20"/>
    <w:rsid w:val="00BD65B6"/>
    <w:rsid w:val="00BD6BB8"/>
    <w:rsid w:val="00BD7BF5"/>
    <w:rsid w:val="00BE018B"/>
    <w:rsid w:val="00BE03B0"/>
    <w:rsid w:val="00BE066E"/>
    <w:rsid w:val="00BE0ADB"/>
    <w:rsid w:val="00BE1512"/>
    <w:rsid w:val="00BE290E"/>
    <w:rsid w:val="00BE3C58"/>
    <w:rsid w:val="00BE4B1B"/>
    <w:rsid w:val="00BE7C5D"/>
    <w:rsid w:val="00BF09DC"/>
    <w:rsid w:val="00BF251A"/>
    <w:rsid w:val="00BF2EFB"/>
    <w:rsid w:val="00BF3130"/>
    <w:rsid w:val="00BF3486"/>
    <w:rsid w:val="00BF5525"/>
    <w:rsid w:val="00BF6317"/>
    <w:rsid w:val="00BF661B"/>
    <w:rsid w:val="00C014AF"/>
    <w:rsid w:val="00C01670"/>
    <w:rsid w:val="00C028A3"/>
    <w:rsid w:val="00C03EF4"/>
    <w:rsid w:val="00C0550F"/>
    <w:rsid w:val="00C058D3"/>
    <w:rsid w:val="00C05BF7"/>
    <w:rsid w:val="00C0655D"/>
    <w:rsid w:val="00C065B4"/>
    <w:rsid w:val="00C076B4"/>
    <w:rsid w:val="00C103FF"/>
    <w:rsid w:val="00C1156E"/>
    <w:rsid w:val="00C115B2"/>
    <w:rsid w:val="00C12174"/>
    <w:rsid w:val="00C1365B"/>
    <w:rsid w:val="00C14D51"/>
    <w:rsid w:val="00C14DF8"/>
    <w:rsid w:val="00C15037"/>
    <w:rsid w:val="00C16531"/>
    <w:rsid w:val="00C23174"/>
    <w:rsid w:val="00C2376A"/>
    <w:rsid w:val="00C23E52"/>
    <w:rsid w:val="00C24861"/>
    <w:rsid w:val="00C279F7"/>
    <w:rsid w:val="00C30142"/>
    <w:rsid w:val="00C35937"/>
    <w:rsid w:val="00C36393"/>
    <w:rsid w:val="00C37B1A"/>
    <w:rsid w:val="00C40E20"/>
    <w:rsid w:val="00C42EBB"/>
    <w:rsid w:val="00C43B24"/>
    <w:rsid w:val="00C4418E"/>
    <w:rsid w:val="00C45BB7"/>
    <w:rsid w:val="00C462D1"/>
    <w:rsid w:val="00C514FA"/>
    <w:rsid w:val="00C520C2"/>
    <w:rsid w:val="00C52112"/>
    <w:rsid w:val="00C52B3D"/>
    <w:rsid w:val="00C533E5"/>
    <w:rsid w:val="00C53764"/>
    <w:rsid w:val="00C53957"/>
    <w:rsid w:val="00C55C5E"/>
    <w:rsid w:val="00C5694D"/>
    <w:rsid w:val="00C56CF2"/>
    <w:rsid w:val="00C60812"/>
    <w:rsid w:val="00C6415D"/>
    <w:rsid w:val="00C64310"/>
    <w:rsid w:val="00C6543F"/>
    <w:rsid w:val="00C66BA2"/>
    <w:rsid w:val="00C720D2"/>
    <w:rsid w:val="00C7272F"/>
    <w:rsid w:val="00C742A8"/>
    <w:rsid w:val="00C75288"/>
    <w:rsid w:val="00C76D2B"/>
    <w:rsid w:val="00C7706B"/>
    <w:rsid w:val="00C8184E"/>
    <w:rsid w:val="00C83FC1"/>
    <w:rsid w:val="00C844E0"/>
    <w:rsid w:val="00C85ED7"/>
    <w:rsid w:val="00C8622C"/>
    <w:rsid w:val="00C870F6"/>
    <w:rsid w:val="00C90F8C"/>
    <w:rsid w:val="00C919D4"/>
    <w:rsid w:val="00C919F0"/>
    <w:rsid w:val="00C91D0C"/>
    <w:rsid w:val="00C9239C"/>
    <w:rsid w:val="00C95985"/>
    <w:rsid w:val="00C96934"/>
    <w:rsid w:val="00CA0E96"/>
    <w:rsid w:val="00CA5435"/>
    <w:rsid w:val="00CB39BE"/>
    <w:rsid w:val="00CB4D97"/>
    <w:rsid w:val="00CB7A6E"/>
    <w:rsid w:val="00CC1339"/>
    <w:rsid w:val="00CC1955"/>
    <w:rsid w:val="00CC377A"/>
    <w:rsid w:val="00CC5026"/>
    <w:rsid w:val="00CC5377"/>
    <w:rsid w:val="00CC68D0"/>
    <w:rsid w:val="00CC6E71"/>
    <w:rsid w:val="00CD0DE1"/>
    <w:rsid w:val="00CD35AA"/>
    <w:rsid w:val="00CD45CE"/>
    <w:rsid w:val="00CD6C61"/>
    <w:rsid w:val="00CD7AF6"/>
    <w:rsid w:val="00CE0622"/>
    <w:rsid w:val="00CE10B9"/>
    <w:rsid w:val="00CE1E5D"/>
    <w:rsid w:val="00CE24F0"/>
    <w:rsid w:val="00CE3E6C"/>
    <w:rsid w:val="00CE5FDD"/>
    <w:rsid w:val="00CF0820"/>
    <w:rsid w:val="00CF0D3D"/>
    <w:rsid w:val="00CF2219"/>
    <w:rsid w:val="00CF7279"/>
    <w:rsid w:val="00CF7377"/>
    <w:rsid w:val="00CF738E"/>
    <w:rsid w:val="00CF7D54"/>
    <w:rsid w:val="00D01009"/>
    <w:rsid w:val="00D02A8F"/>
    <w:rsid w:val="00D03F9A"/>
    <w:rsid w:val="00D042F9"/>
    <w:rsid w:val="00D04FCD"/>
    <w:rsid w:val="00D053F4"/>
    <w:rsid w:val="00D05AC0"/>
    <w:rsid w:val="00D06D51"/>
    <w:rsid w:val="00D112CC"/>
    <w:rsid w:val="00D13EF3"/>
    <w:rsid w:val="00D13FAC"/>
    <w:rsid w:val="00D156BB"/>
    <w:rsid w:val="00D15CCD"/>
    <w:rsid w:val="00D240E9"/>
    <w:rsid w:val="00D24991"/>
    <w:rsid w:val="00D252F1"/>
    <w:rsid w:val="00D33A75"/>
    <w:rsid w:val="00D34780"/>
    <w:rsid w:val="00D357C3"/>
    <w:rsid w:val="00D37463"/>
    <w:rsid w:val="00D412E4"/>
    <w:rsid w:val="00D4168B"/>
    <w:rsid w:val="00D41FA7"/>
    <w:rsid w:val="00D4340F"/>
    <w:rsid w:val="00D43D70"/>
    <w:rsid w:val="00D45BD8"/>
    <w:rsid w:val="00D4623F"/>
    <w:rsid w:val="00D50255"/>
    <w:rsid w:val="00D50427"/>
    <w:rsid w:val="00D50BB6"/>
    <w:rsid w:val="00D55166"/>
    <w:rsid w:val="00D555DC"/>
    <w:rsid w:val="00D556E8"/>
    <w:rsid w:val="00D56DB1"/>
    <w:rsid w:val="00D56F01"/>
    <w:rsid w:val="00D57328"/>
    <w:rsid w:val="00D60AF5"/>
    <w:rsid w:val="00D617BE"/>
    <w:rsid w:val="00D66520"/>
    <w:rsid w:val="00D672DC"/>
    <w:rsid w:val="00D70138"/>
    <w:rsid w:val="00D7153D"/>
    <w:rsid w:val="00D7378D"/>
    <w:rsid w:val="00D73871"/>
    <w:rsid w:val="00D76428"/>
    <w:rsid w:val="00D77D93"/>
    <w:rsid w:val="00D80124"/>
    <w:rsid w:val="00D81042"/>
    <w:rsid w:val="00D811FD"/>
    <w:rsid w:val="00D83B80"/>
    <w:rsid w:val="00D844E4"/>
    <w:rsid w:val="00D84AE9"/>
    <w:rsid w:val="00D86BF4"/>
    <w:rsid w:val="00D900B8"/>
    <w:rsid w:val="00D9573F"/>
    <w:rsid w:val="00D9765B"/>
    <w:rsid w:val="00D97675"/>
    <w:rsid w:val="00DA09FE"/>
    <w:rsid w:val="00DA1907"/>
    <w:rsid w:val="00DA1EDE"/>
    <w:rsid w:val="00DA493C"/>
    <w:rsid w:val="00DA63F6"/>
    <w:rsid w:val="00DB2EEA"/>
    <w:rsid w:val="00DB31AD"/>
    <w:rsid w:val="00DB60DC"/>
    <w:rsid w:val="00DC04EE"/>
    <w:rsid w:val="00DC25AD"/>
    <w:rsid w:val="00DC3B25"/>
    <w:rsid w:val="00DC6EE5"/>
    <w:rsid w:val="00DC78FE"/>
    <w:rsid w:val="00DC7C71"/>
    <w:rsid w:val="00DD063F"/>
    <w:rsid w:val="00DD3034"/>
    <w:rsid w:val="00DD3266"/>
    <w:rsid w:val="00DD33CD"/>
    <w:rsid w:val="00DD3662"/>
    <w:rsid w:val="00DD453A"/>
    <w:rsid w:val="00DD6741"/>
    <w:rsid w:val="00DE123B"/>
    <w:rsid w:val="00DE2480"/>
    <w:rsid w:val="00DE34CF"/>
    <w:rsid w:val="00DE39B6"/>
    <w:rsid w:val="00DE3C2E"/>
    <w:rsid w:val="00DE7FB3"/>
    <w:rsid w:val="00DF07B2"/>
    <w:rsid w:val="00DF1053"/>
    <w:rsid w:val="00DF3E87"/>
    <w:rsid w:val="00DF5AAE"/>
    <w:rsid w:val="00DF76B0"/>
    <w:rsid w:val="00E01AB5"/>
    <w:rsid w:val="00E0218B"/>
    <w:rsid w:val="00E0258A"/>
    <w:rsid w:val="00E02FDE"/>
    <w:rsid w:val="00E036BF"/>
    <w:rsid w:val="00E04116"/>
    <w:rsid w:val="00E05638"/>
    <w:rsid w:val="00E0713E"/>
    <w:rsid w:val="00E104FC"/>
    <w:rsid w:val="00E10B2C"/>
    <w:rsid w:val="00E1176A"/>
    <w:rsid w:val="00E11B5D"/>
    <w:rsid w:val="00E13F3D"/>
    <w:rsid w:val="00E15B08"/>
    <w:rsid w:val="00E16C8C"/>
    <w:rsid w:val="00E204C5"/>
    <w:rsid w:val="00E20BBD"/>
    <w:rsid w:val="00E27ECB"/>
    <w:rsid w:val="00E31227"/>
    <w:rsid w:val="00E3249F"/>
    <w:rsid w:val="00E333ED"/>
    <w:rsid w:val="00E34898"/>
    <w:rsid w:val="00E416AC"/>
    <w:rsid w:val="00E41A5F"/>
    <w:rsid w:val="00E434D2"/>
    <w:rsid w:val="00E438E7"/>
    <w:rsid w:val="00E460BB"/>
    <w:rsid w:val="00E5440C"/>
    <w:rsid w:val="00E5471F"/>
    <w:rsid w:val="00E55500"/>
    <w:rsid w:val="00E559FD"/>
    <w:rsid w:val="00E564D3"/>
    <w:rsid w:val="00E61994"/>
    <w:rsid w:val="00E61FC3"/>
    <w:rsid w:val="00E63192"/>
    <w:rsid w:val="00E6430F"/>
    <w:rsid w:val="00E646AE"/>
    <w:rsid w:val="00E64830"/>
    <w:rsid w:val="00E65AFF"/>
    <w:rsid w:val="00E65D07"/>
    <w:rsid w:val="00E66B3C"/>
    <w:rsid w:val="00E71C25"/>
    <w:rsid w:val="00E73156"/>
    <w:rsid w:val="00E74AB0"/>
    <w:rsid w:val="00E752BB"/>
    <w:rsid w:val="00E76DF6"/>
    <w:rsid w:val="00E8098D"/>
    <w:rsid w:val="00E819A0"/>
    <w:rsid w:val="00E82222"/>
    <w:rsid w:val="00E84568"/>
    <w:rsid w:val="00E90472"/>
    <w:rsid w:val="00E959AC"/>
    <w:rsid w:val="00E95B0C"/>
    <w:rsid w:val="00E97E63"/>
    <w:rsid w:val="00EA3A82"/>
    <w:rsid w:val="00EA4EAF"/>
    <w:rsid w:val="00EA6C9B"/>
    <w:rsid w:val="00EA7589"/>
    <w:rsid w:val="00EA7B7D"/>
    <w:rsid w:val="00EB0262"/>
    <w:rsid w:val="00EB02E1"/>
    <w:rsid w:val="00EB09B7"/>
    <w:rsid w:val="00EB203E"/>
    <w:rsid w:val="00EB2671"/>
    <w:rsid w:val="00EB2816"/>
    <w:rsid w:val="00EB4BB6"/>
    <w:rsid w:val="00EB507F"/>
    <w:rsid w:val="00EB5495"/>
    <w:rsid w:val="00EC0B33"/>
    <w:rsid w:val="00EC4988"/>
    <w:rsid w:val="00EC65D4"/>
    <w:rsid w:val="00ED0A21"/>
    <w:rsid w:val="00ED0D88"/>
    <w:rsid w:val="00ED11B7"/>
    <w:rsid w:val="00ED20CC"/>
    <w:rsid w:val="00ED5B62"/>
    <w:rsid w:val="00ED6695"/>
    <w:rsid w:val="00ED7259"/>
    <w:rsid w:val="00EE23A0"/>
    <w:rsid w:val="00EE2FED"/>
    <w:rsid w:val="00EE40F3"/>
    <w:rsid w:val="00EE410F"/>
    <w:rsid w:val="00EE4801"/>
    <w:rsid w:val="00EE4900"/>
    <w:rsid w:val="00EE5B39"/>
    <w:rsid w:val="00EE7D7C"/>
    <w:rsid w:val="00EF03B0"/>
    <w:rsid w:val="00EF049E"/>
    <w:rsid w:val="00EF08A5"/>
    <w:rsid w:val="00EF1E19"/>
    <w:rsid w:val="00EF2434"/>
    <w:rsid w:val="00EF3865"/>
    <w:rsid w:val="00EF3D52"/>
    <w:rsid w:val="00EF4E70"/>
    <w:rsid w:val="00EF55A9"/>
    <w:rsid w:val="00EF642E"/>
    <w:rsid w:val="00EF736B"/>
    <w:rsid w:val="00F00465"/>
    <w:rsid w:val="00F005A9"/>
    <w:rsid w:val="00F01A02"/>
    <w:rsid w:val="00F039A6"/>
    <w:rsid w:val="00F059B1"/>
    <w:rsid w:val="00F066E2"/>
    <w:rsid w:val="00F102F4"/>
    <w:rsid w:val="00F10325"/>
    <w:rsid w:val="00F10861"/>
    <w:rsid w:val="00F11604"/>
    <w:rsid w:val="00F120F1"/>
    <w:rsid w:val="00F12DB1"/>
    <w:rsid w:val="00F1367A"/>
    <w:rsid w:val="00F15F31"/>
    <w:rsid w:val="00F20076"/>
    <w:rsid w:val="00F213F6"/>
    <w:rsid w:val="00F21C26"/>
    <w:rsid w:val="00F21C7B"/>
    <w:rsid w:val="00F24345"/>
    <w:rsid w:val="00F2519A"/>
    <w:rsid w:val="00F25D98"/>
    <w:rsid w:val="00F26353"/>
    <w:rsid w:val="00F300FB"/>
    <w:rsid w:val="00F31CE3"/>
    <w:rsid w:val="00F32E6A"/>
    <w:rsid w:val="00F33040"/>
    <w:rsid w:val="00F357C1"/>
    <w:rsid w:val="00F368F9"/>
    <w:rsid w:val="00F36B67"/>
    <w:rsid w:val="00F4135F"/>
    <w:rsid w:val="00F45C73"/>
    <w:rsid w:val="00F477B2"/>
    <w:rsid w:val="00F505DE"/>
    <w:rsid w:val="00F5093F"/>
    <w:rsid w:val="00F51290"/>
    <w:rsid w:val="00F53B4D"/>
    <w:rsid w:val="00F552BC"/>
    <w:rsid w:val="00F568D1"/>
    <w:rsid w:val="00F579C9"/>
    <w:rsid w:val="00F609D9"/>
    <w:rsid w:val="00F60EAC"/>
    <w:rsid w:val="00F61657"/>
    <w:rsid w:val="00F61841"/>
    <w:rsid w:val="00F62A3D"/>
    <w:rsid w:val="00F64372"/>
    <w:rsid w:val="00F65FFF"/>
    <w:rsid w:val="00F6784C"/>
    <w:rsid w:val="00F704DB"/>
    <w:rsid w:val="00F71FC4"/>
    <w:rsid w:val="00F72CDF"/>
    <w:rsid w:val="00F72F5F"/>
    <w:rsid w:val="00F73FB3"/>
    <w:rsid w:val="00F747D9"/>
    <w:rsid w:val="00F76F6F"/>
    <w:rsid w:val="00F7745F"/>
    <w:rsid w:val="00F8255C"/>
    <w:rsid w:val="00F83783"/>
    <w:rsid w:val="00F8424A"/>
    <w:rsid w:val="00F87089"/>
    <w:rsid w:val="00F879D9"/>
    <w:rsid w:val="00F918C0"/>
    <w:rsid w:val="00F91FC7"/>
    <w:rsid w:val="00F92668"/>
    <w:rsid w:val="00F93500"/>
    <w:rsid w:val="00F958C3"/>
    <w:rsid w:val="00FA022E"/>
    <w:rsid w:val="00FA330C"/>
    <w:rsid w:val="00FA591E"/>
    <w:rsid w:val="00FA665C"/>
    <w:rsid w:val="00FA6CB6"/>
    <w:rsid w:val="00FA6EDC"/>
    <w:rsid w:val="00FB00DC"/>
    <w:rsid w:val="00FB1697"/>
    <w:rsid w:val="00FB6386"/>
    <w:rsid w:val="00FC19FC"/>
    <w:rsid w:val="00FC38AC"/>
    <w:rsid w:val="00FC42B4"/>
    <w:rsid w:val="00FC6D19"/>
    <w:rsid w:val="00FC7854"/>
    <w:rsid w:val="00FC7C79"/>
    <w:rsid w:val="00FD2863"/>
    <w:rsid w:val="00FD4EFD"/>
    <w:rsid w:val="00FD5143"/>
    <w:rsid w:val="00FD5E0D"/>
    <w:rsid w:val="00FE0ABA"/>
    <w:rsid w:val="00FE1148"/>
    <w:rsid w:val="00FE1498"/>
    <w:rsid w:val="00FE240B"/>
    <w:rsid w:val="00FE2810"/>
    <w:rsid w:val="00FE4F45"/>
    <w:rsid w:val="00FE7711"/>
    <w:rsid w:val="00FF16B3"/>
    <w:rsid w:val="00FF2526"/>
    <w:rsid w:val="00FF5144"/>
    <w:rsid w:val="00FF538D"/>
    <w:rsid w:val="00FF6FE5"/>
    <w:rsid w:val="00FF7219"/>
    <w:rsid w:val="0106A1EA"/>
    <w:rsid w:val="0272EF98"/>
    <w:rsid w:val="042B4940"/>
    <w:rsid w:val="069EC46A"/>
    <w:rsid w:val="07BBB631"/>
    <w:rsid w:val="0A41768E"/>
    <w:rsid w:val="0DEAC8BF"/>
    <w:rsid w:val="1220D3F9"/>
    <w:rsid w:val="132909E2"/>
    <w:rsid w:val="15689458"/>
    <w:rsid w:val="15B07EF0"/>
    <w:rsid w:val="17763F85"/>
    <w:rsid w:val="17BDB246"/>
    <w:rsid w:val="1A2B6019"/>
    <w:rsid w:val="1CF05272"/>
    <w:rsid w:val="1D2AD0D7"/>
    <w:rsid w:val="1E1D821E"/>
    <w:rsid w:val="1E34109E"/>
    <w:rsid w:val="21D965D6"/>
    <w:rsid w:val="29978D9B"/>
    <w:rsid w:val="2B1EF64A"/>
    <w:rsid w:val="2C86B8C7"/>
    <w:rsid w:val="2E54CA18"/>
    <w:rsid w:val="3272F075"/>
    <w:rsid w:val="348796AA"/>
    <w:rsid w:val="36714120"/>
    <w:rsid w:val="39D25C97"/>
    <w:rsid w:val="3EDCE542"/>
    <w:rsid w:val="416D5644"/>
    <w:rsid w:val="420E8358"/>
    <w:rsid w:val="42EF33DD"/>
    <w:rsid w:val="433992C3"/>
    <w:rsid w:val="449A03A9"/>
    <w:rsid w:val="464B7D76"/>
    <w:rsid w:val="4683CBC6"/>
    <w:rsid w:val="48263CFB"/>
    <w:rsid w:val="4A3D4D0C"/>
    <w:rsid w:val="4AB15C89"/>
    <w:rsid w:val="4C39F2CC"/>
    <w:rsid w:val="4C5D2F98"/>
    <w:rsid w:val="4F8439D2"/>
    <w:rsid w:val="503EFA59"/>
    <w:rsid w:val="515F090F"/>
    <w:rsid w:val="5198223B"/>
    <w:rsid w:val="525F4370"/>
    <w:rsid w:val="54081C24"/>
    <w:rsid w:val="54DF2A9A"/>
    <w:rsid w:val="55850011"/>
    <w:rsid w:val="57F916BE"/>
    <w:rsid w:val="581537B4"/>
    <w:rsid w:val="595B9E56"/>
    <w:rsid w:val="59D1A03A"/>
    <w:rsid w:val="5AD88DE0"/>
    <w:rsid w:val="5B38F8BC"/>
    <w:rsid w:val="5E024641"/>
    <w:rsid w:val="5F143E62"/>
    <w:rsid w:val="600EB7E4"/>
    <w:rsid w:val="6036C2CC"/>
    <w:rsid w:val="607F985D"/>
    <w:rsid w:val="61770E29"/>
    <w:rsid w:val="62A71795"/>
    <w:rsid w:val="64DD0236"/>
    <w:rsid w:val="6684474D"/>
    <w:rsid w:val="6687D614"/>
    <w:rsid w:val="693E9192"/>
    <w:rsid w:val="6A5BAB6B"/>
    <w:rsid w:val="6A9D5626"/>
    <w:rsid w:val="6C650353"/>
    <w:rsid w:val="6DE1AEC0"/>
    <w:rsid w:val="6E606498"/>
    <w:rsid w:val="6FDBD179"/>
    <w:rsid w:val="6FFAF993"/>
    <w:rsid w:val="746548D7"/>
    <w:rsid w:val="75539CCF"/>
    <w:rsid w:val="7754AEBA"/>
    <w:rsid w:val="7785B42B"/>
    <w:rsid w:val="793F6A79"/>
    <w:rsid w:val="7D1AD268"/>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3B4C46D-9C52-455D-8C22-12AC142AC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iPriority="99"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0B7FED"/>
    <w:pPr>
      <w:spacing w:before="180"/>
      <w:ind w:left="2693" w:hanging="2693"/>
    </w:pPr>
    <w:rPr>
      <w:b/>
    </w:rPr>
  </w:style>
  <w:style w:type="paragraph" w:styleId="TOC1">
    <w:name w:val="toc 1"/>
    <w:uiPriority w:val="39"/>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0B7FED"/>
    <w:pPr>
      <w:ind w:left="1701" w:hanging="1701"/>
    </w:pPr>
  </w:style>
  <w:style w:type="paragraph" w:styleId="TOC4">
    <w:name w:val="toc 4"/>
    <w:basedOn w:val="TOC3"/>
    <w:uiPriority w:val="39"/>
    <w:qFormat/>
    <w:rsid w:val="000B7FED"/>
    <w:pPr>
      <w:ind w:left="1418" w:hanging="1418"/>
    </w:pPr>
  </w:style>
  <w:style w:type="paragraph" w:styleId="TOC3">
    <w:name w:val="toc 3"/>
    <w:basedOn w:val="TOC2"/>
    <w:uiPriority w:val="39"/>
    <w:qFormat/>
    <w:rsid w:val="000B7FED"/>
    <w:pPr>
      <w:ind w:left="1134" w:hanging="1134"/>
    </w:pPr>
  </w:style>
  <w:style w:type="paragraph" w:styleId="TOC2">
    <w:name w:val="toc 2"/>
    <w:basedOn w:val="TOC1"/>
    <w:uiPriority w:val="39"/>
    <w:qFormat/>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rsid w:val="000B7FED"/>
    <w:pPr>
      <w:ind w:left="851"/>
    </w:pPr>
  </w:style>
  <w:style w:type="paragraph" w:styleId="Header">
    <w:name w:val="header"/>
    <w:qFormat/>
    <w:rsid w:val="000B7FED"/>
    <w:pPr>
      <w:widowControl w:val="0"/>
    </w:pPr>
    <w:rPr>
      <w:rFonts w:ascii="Arial" w:hAnsi="Arial"/>
      <w:b/>
      <w:noProof/>
      <w:sz w:val="18"/>
      <w:lang w:val="en-GB" w:eastAsia="en-US"/>
    </w:rPr>
  </w:style>
  <w:style w:type="character" w:styleId="FootnoteReference">
    <w:name w:val="footnote reference"/>
    <w:uiPriority w:val="99"/>
    <w:semiHidden/>
    <w:qFormat/>
    <w:rsid w:val="000B7FED"/>
    <w:rPr>
      <w:b/>
      <w:position w:val="6"/>
      <w:sz w:val="16"/>
    </w:rPr>
  </w:style>
  <w:style w:type="paragraph" w:styleId="FootnoteText">
    <w:name w:val="footnote text"/>
    <w:basedOn w:val="Normal"/>
    <w:link w:val="FootnoteTextChar"/>
    <w:uiPriority w:val="99"/>
    <w:semiHidden/>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qFormat/>
    <w:rsid w:val="000B7FED"/>
    <w:pPr>
      <w:keepNext w:val="0"/>
      <w:spacing w:before="0" w:after="240"/>
    </w:pPr>
  </w:style>
  <w:style w:type="paragraph" w:customStyle="1" w:styleId="NO">
    <w:name w:val="NO"/>
    <w:basedOn w:val="Normal"/>
    <w:qFormat/>
    <w:rsid w:val="000B7FED"/>
    <w:pPr>
      <w:keepLines/>
      <w:ind w:left="1135" w:hanging="851"/>
    </w:pPr>
  </w:style>
  <w:style w:type="paragraph" w:styleId="TOC9">
    <w:name w:val="toc 9"/>
    <w:basedOn w:val="TOC8"/>
    <w:uiPriority w:val="39"/>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qFormat/>
    <w:rsid w:val="000B7FED"/>
    <w:pPr>
      <w:ind w:left="1985" w:hanging="1985"/>
    </w:pPr>
  </w:style>
  <w:style w:type="paragraph" w:styleId="TOC7">
    <w:name w:val="toc 7"/>
    <w:basedOn w:val="TOC6"/>
    <w:next w:val="Normal"/>
    <w:uiPriority w:val="39"/>
    <w:qFormat/>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qFormat/>
    <w:rsid w:val="000B7FED"/>
    <w:rPr>
      <w:color w:val="FF0000"/>
    </w:rPr>
  </w:style>
  <w:style w:type="paragraph" w:styleId="List">
    <w:name w:val="List"/>
    <w:basedOn w:val="Normal"/>
    <w:qFormat/>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qFormat/>
    <w:rsid w:val="000B7FED"/>
  </w:style>
  <w:style w:type="paragraph" w:customStyle="1" w:styleId="B3">
    <w:name w:val="B3"/>
    <w:basedOn w:val="List3"/>
    <w:qFormat/>
    <w:rsid w:val="000B7FED"/>
  </w:style>
  <w:style w:type="paragraph" w:customStyle="1" w:styleId="B4">
    <w:name w:val="B4"/>
    <w:basedOn w:val="List4"/>
    <w:qFormat/>
    <w:rsid w:val="000B7FED"/>
  </w:style>
  <w:style w:type="paragraph" w:customStyle="1" w:styleId="B5">
    <w:name w:val="B5"/>
    <w:basedOn w:val="List5"/>
    <w:qFormat/>
    <w:rsid w:val="000B7FED"/>
  </w:style>
  <w:style w:type="paragraph" w:styleId="Footer">
    <w:name w:val="footer"/>
    <w:basedOn w:val="Heade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Caption">
    <w:name w:val="caption"/>
    <w:basedOn w:val="Normal"/>
    <w:next w:val="Normal"/>
    <w:link w:val="CaptionChar"/>
    <w:qFormat/>
    <w:rsid w:val="00987A9B"/>
    <w:pPr>
      <w:spacing w:after="0"/>
    </w:pPr>
    <w:rPr>
      <w:rFonts w:eastAsiaTheme="minorEastAsia"/>
      <w:b/>
      <w:bCs/>
      <w:szCs w:val="24"/>
      <w:lang w:val="en-US"/>
    </w:rPr>
  </w:style>
  <w:style w:type="paragraph" w:styleId="NormalWeb">
    <w:name w:val="Normal (Web)"/>
    <w:basedOn w:val="Normal"/>
    <w:unhideWhenUsed/>
    <w:qFormat/>
    <w:rsid w:val="00987A9B"/>
    <w:pPr>
      <w:spacing w:before="100" w:beforeAutospacing="1" w:after="100" w:afterAutospacing="1"/>
    </w:pPr>
    <w:rPr>
      <w:sz w:val="24"/>
      <w:szCs w:val="24"/>
      <w:lang w:val="en-US"/>
    </w:rPr>
  </w:style>
  <w:style w:type="character" w:styleId="Emphasis">
    <w:name w:val="Emphasis"/>
    <w:basedOn w:val="DefaultParagraphFont"/>
    <w:qFormat/>
    <w:rsid w:val="00987A9B"/>
    <w:rPr>
      <w:i/>
      <w:iCs/>
    </w:rPr>
  </w:style>
  <w:style w:type="paragraph" w:styleId="ListParagraph">
    <w:name w:val="List Paragraph"/>
    <w:basedOn w:val="Normal"/>
    <w:link w:val="ListParagraphChar"/>
    <w:uiPriority w:val="34"/>
    <w:qFormat/>
    <w:rsid w:val="00987A9B"/>
    <w:pPr>
      <w:ind w:left="720"/>
      <w:contextualSpacing/>
    </w:pPr>
    <w:rPr>
      <w:rFonts w:eastAsiaTheme="minorEastAsia"/>
      <w:lang w:val="en-US"/>
    </w:rPr>
  </w:style>
  <w:style w:type="character" w:customStyle="1" w:styleId="ListParagraphChar">
    <w:name w:val="List Paragraph Char"/>
    <w:link w:val="ListParagraph"/>
    <w:uiPriority w:val="34"/>
    <w:qFormat/>
    <w:locked/>
    <w:rsid w:val="00987A9B"/>
    <w:rPr>
      <w:rFonts w:ascii="Times New Roman" w:eastAsiaTheme="minorEastAsia" w:hAnsi="Times New Roman"/>
      <w:lang w:val="en-US" w:eastAsia="en-US"/>
    </w:rPr>
  </w:style>
  <w:style w:type="character" w:customStyle="1" w:styleId="CaptionChar">
    <w:name w:val="Caption Char"/>
    <w:link w:val="Caption"/>
    <w:qFormat/>
    <w:locked/>
    <w:rsid w:val="00987A9B"/>
    <w:rPr>
      <w:rFonts w:ascii="Times New Roman" w:eastAsiaTheme="minorEastAsia" w:hAnsi="Times New Roman"/>
      <w:b/>
      <w:bCs/>
      <w:szCs w:val="24"/>
      <w:lang w:val="en-US" w:eastAsia="en-US"/>
    </w:rPr>
  </w:style>
  <w:style w:type="character" w:customStyle="1" w:styleId="FootnoteTextChar">
    <w:name w:val="Footnote Text Char"/>
    <w:basedOn w:val="DefaultParagraphFont"/>
    <w:link w:val="FootnoteText"/>
    <w:uiPriority w:val="99"/>
    <w:semiHidden/>
    <w:qFormat/>
    <w:rsid w:val="00987A9B"/>
    <w:rPr>
      <w:rFonts w:ascii="Times New Roman" w:hAnsi="Times New Roman"/>
      <w:sz w:val="16"/>
      <w:lang w:val="en-GB" w:eastAsia="en-US"/>
    </w:rPr>
  </w:style>
  <w:style w:type="character" w:customStyle="1" w:styleId="normaltextrun">
    <w:name w:val="normaltextrun"/>
    <w:basedOn w:val="DefaultParagraphFont"/>
    <w:qFormat/>
    <w:rsid w:val="00987A9B"/>
  </w:style>
  <w:style w:type="character" w:customStyle="1" w:styleId="Heading2Char">
    <w:name w:val="Heading 2 Char"/>
    <w:link w:val="Heading2"/>
    <w:qFormat/>
    <w:rsid w:val="00560EAA"/>
    <w:rPr>
      <w:rFonts w:ascii="Arial" w:hAnsi="Arial"/>
      <w:sz w:val="32"/>
      <w:lang w:val="en-GB" w:eastAsia="en-US"/>
    </w:rPr>
  </w:style>
  <w:style w:type="table" w:styleId="TableGrid">
    <w:name w:val="Table Grid"/>
    <w:basedOn w:val="TableNormal"/>
    <w:qFormat/>
    <w:rsid w:val="00560E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B6F83"/>
    <w:rPr>
      <w:color w:val="605E5C"/>
      <w:shd w:val="clear" w:color="auto" w:fill="E1DFDD"/>
    </w:rPr>
  </w:style>
  <w:style w:type="character" w:customStyle="1" w:styleId="Heading1Char">
    <w:name w:val="Heading 1 Char"/>
    <w:link w:val="Heading1"/>
    <w:qFormat/>
    <w:rsid w:val="00765C34"/>
    <w:rPr>
      <w:rFonts w:ascii="Arial" w:hAnsi="Arial"/>
      <w:sz w:val="36"/>
      <w:lang w:val="en-GB" w:eastAsia="en-US"/>
    </w:rPr>
  </w:style>
  <w:style w:type="paragraph" w:styleId="Revision">
    <w:name w:val="Revision"/>
    <w:hidden/>
    <w:uiPriority w:val="99"/>
    <w:rsid w:val="00DC7C71"/>
    <w:rPr>
      <w:rFonts w:ascii="Times New Roman" w:hAnsi="Times New Roman"/>
      <w:lang w:val="en-GB" w:eastAsia="en-US"/>
    </w:rPr>
  </w:style>
  <w:style w:type="character" w:customStyle="1" w:styleId="TAHCar">
    <w:name w:val="TAH Car"/>
    <w:link w:val="TAH"/>
    <w:qFormat/>
    <w:rsid w:val="00EF049E"/>
    <w:rPr>
      <w:rFonts w:ascii="Arial" w:hAnsi="Arial"/>
      <w:b/>
      <w:sz w:val="18"/>
      <w:lang w:val="en-GB" w:eastAsia="en-US"/>
    </w:rPr>
  </w:style>
  <w:style w:type="character" w:customStyle="1" w:styleId="TACChar">
    <w:name w:val="TAC Char"/>
    <w:link w:val="TAC"/>
    <w:rsid w:val="00EF049E"/>
    <w:rPr>
      <w:rFonts w:ascii="Arial" w:hAnsi="Arial"/>
      <w:sz w:val="18"/>
      <w:lang w:val="en-GB" w:eastAsia="en-US"/>
    </w:rPr>
  </w:style>
  <w:style w:type="table" w:styleId="GridTable1Light">
    <w:name w:val="Grid Table 1 Light"/>
    <w:basedOn w:val="TableNormal"/>
    <w:uiPriority w:val="46"/>
    <w:rsid w:val="0027155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
    <w:name w:val="Heading 4 Char"/>
    <w:basedOn w:val="DefaultParagraphFont"/>
    <w:link w:val="Heading4"/>
    <w:qFormat/>
    <w:rsid w:val="00E416AC"/>
    <w:rPr>
      <w:rFonts w:ascii="Arial" w:hAnsi="Arial"/>
      <w:sz w:val="24"/>
      <w:lang w:val="en-GB" w:eastAsia="en-US"/>
    </w:rPr>
  </w:style>
  <w:style w:type="paragraph" w:customStyle="1" w:styleId="TAJ">
    <w:name w:val="TAJ"/>
    <w:basedOn w:val="TH"/>
    <w:qFormat/>
    <w:rsid w:val="00D76428"/>
  </w:style>
  <w:style w:type="paragraph" w:customStyle="1" w:styleId="Guidance">
    <w:name w:val="Guidance"/>
    <w:basedOn w:val="Normal"/>
    <w:qFormat/>
    <w:rsid w:val="00D76428"/>
    <w:rPr>
      <w:i/>
      <w:color w:val="0000FF"/>
    </w:rPr>
  </w:style>
  <w:style w:type="character" w:customStyle="1" w:styleId="BalloonTextChar">
    <w:name w:val="Balloon Text Char"/>
    <w:link w:val="BalloonText"/>
    <w:qFormat/>
    <w:rsid w:val="00D76428"/>
    <w:rPr>
      <w:rFonts w:ascii="Tahoma" w:hAnsi="Tahoma" w:cs="Tahoma"/>
      <w:sz w:val="16"/>
      <w:szCs w:val="16"/>
      <w:lang w:val="en-GB" w:eastAsia="en-US"/>
    </w:rPr>
  </w:style>
  <w:style w:type="character" w:customStyle="1" w:styleId="UnresolvedMention1">
    <w:name w:val="Unresolved Mention1"/>
    <w:uiPriority w:val="99"/>
    <w:semiHidden/>
    <w:unhideWhenUsed/>
    <w:qFormat/>
    <w:rsid w:val="00D76428"/>
    <w:rPr>
      <w:color w:val="605E5C"/>
      <w:shd w:val="clear" w:color="auto" w:fill="E1DFDD"/>
    </w:rPr>
  </w:style>
  <w:style w:type="character" w:customStyle="1" w:styleId="EXChar">
    <w:name w:val="EX Char"/>
    <w:link w:val="EX"/>
    <w:qFormat/>
    <w:rsid w:val="00D76428"/>
    <w:rPr>
      <w:rFonts w:ascii="Times New Roman" w:hAnsi="Times New Roman"/>
      <w:lang w:val="en-GB" w:eastAsia="en-US"/>
    </w:rPr>
  </w:style>
  <w:style w:type="character" w:customStyle="1" w:styleId="TALChar">
    <w:name w:val="TAL Char"/>
    <w:link w:val="TAL"/>
    <w:qFormat/>
    <w:rsid w:val="00D76428"/>
    <w:rPr>
      <w:rFonts w:ascii="Arial" w:hAnsi="Arial"/>
      <w:sz w:val="18"/>
      <w:lang w:val="en-GB" w:eastAsia="en-US"/>
    </w:rPr>
  </w:style>
  <w:style w:type="character" w:customStyle="1" w:styleId="THChar">
    <w:name w:val="TH Char"/>
    <w:link w:val="TH"/>
    <w:qFormat/>
    <w:rsid w:val="00D76428"/>
    <w:rPr>
      <w:rFonts w:ascii="Arial" w:hAnsi="Arial"/>
      <w:b/>
      <w:lang w:val="en-GB" w:eastAsia="en-US"/>
    </w:rPr>
  </w:style>
  <w:style w:type="paragraph" w:customStyle="1" w:styleId="Revision1">
    <w:name w:val="Revision1"/>
    <w:hidden/>
    <w:uiPriority w:val="99"/>
    <w:unhideWhenUsed/>
    <w:qFormat/>
    <w:rsid w:val="00D76428"/>
    <w:rPr>
      <w:rFonts w:ascii="Times New Roman" w:hAnsi="Times New Roman"/>
      <w:lang w:val="en-GB" w:eastAsia="en-US"/>
    </w:rPr>
  </w:style>
  <w:style w:type="character" w:customStyle="1" w:styleId="Heading3Char">
    <w:name w:val="Heading 3 Char"/>
    <w:basedOn w:val="DefaultParagraphFont"/>
    <w:link w:val="Heading3"/>
    <w:qFormat/>
    <w:rsid w:val="00D76428"/>
    <w:rPr>
      <w:rFonts w:ascii="Arial" w:hAnsi="Arial"/>
      <w:sz w:val="28"/>
      <w:lang w:val="en-GB" w:eastAsia="en-US"/>
    </w:rPr>
  </w:style>
  <w:style w:type="character" w:customStyle="1" w:styleId="Heading5Char">
    <w:name w:val="Heading 5 Char"/>
    <w:basedOn w:val="DefaultParagraphFont"/>
    <w:link w:val="Heading5"/>
    <w:qFormat/>
    <w:rsid w:val="00D76428"/>
    <w:rPr>
      <w:rFonts w:ascii="Arial" w:hAnsi="Arial"/>
      <w:sz w:val="22"/>
      <w:lang w:val="en-GB" w:eastAsia="en-US"/>
    </w:rPr>
  </w:style>
  <w:style w:type="paragraph" w:customStyle="1" w:styleId="Revision2">
    <w:name w:val="Revision2"/>
    <w:hidden/>
    <w:uiPriority w:val="99"/>
    <w:unhideWhenUsed/>
    <w:qFormat/>
    <w:rsid w:val="00D76428"/>
    <w:rPr>
      <w:rFonts w:ascii="Times New Roman" w:hAnsi="Times New Roman"/>
      <w:lang w:val="en-GB" w:eastAsia="en-US"/>
    </w:rPr>
  </w:style>
  <w:style w:type="character" w:customStyle="1" w:styleId="UnresolvedMention2">
    <w:name w:val="Unresolved Mention2"/>
    <w:basedOn w:val="DefaultParagraphFont"/>
    <w:uiPriority w:val="99"/>
    <w:semiHidden/>
    <w:unhideWhenUsed/>
    <w:qFormat/>
    <w:rsid w:val="00D76428"/>
    <w:rPr>
      <w:color w:val="605E5C"/>
      <w:shd w:val="clear" w:color="auto" w:fill="E1DFDD"/>
    </w:rPr>
  </w:style>
  <w:style w:type="character" w:customStyle="1" w:styleId="B1Char">
    <w:name w:val="B1 Char"/>
    <w:qFormat/>
    <w:locked/>
    <w:rsid w:val="00D76428"/>
    <w:rPr>
      <w:rFonts w:ascii="Times New Roman" w:hAnsi="Times New Roman"/>
      <w:lang w:val="en-GB" w:eastAsia="en-US"/>
    </w:rPr>
  </w:style>
  <w:style w:type="character" w:customStyle="1" w:styleId="B1Char1">
    <w:name w:val="B1 Char1"/>
    <w:link w:val="B1"/>
    <w:qFormat/>
    <w:rsid w:val="00D7642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343830">
      <w:bodyDiv w:val="1"/>
      <w:marLeft w:val="0"/>
      <w:marRight w:val="0"/>
      <w:marTop w:val="0"/>
      <w:marBottom w:val="0"/>
      <w:divBdr>
        <w:top w:val="none" w:sz="0" w:space="0" w:color="auto"/>
        <w:left w:val="none" w:sz="0" w:space="0" w:color="auto"/>
        <w:bottom w:val="none" w:sz="0" w:space="0" w:color="auto"/>
        <w:right w:val="none" w:sz="0" w:space="0" w:color="auto"/>
      </w:divBdr>
    </w:div>
    <w:div w:id="376048792">
      <w:bodyDiv w:val="1"/>
      <w:marLeft w:val="0"/>
      <w:marRight w:val="0"/>
      <w:marTop w:val="0"/>
      <w:marBottom w:val="0"/>
      <w:divBdr>
        <w:top w:val="none" w:sz="0" w:space="0" w:color="auto"/>
        <w:left w:val="none" w:sz="0" w:space="0" w:color="auto"/>
        <w:bottom w:val="none" w:sz="0" w:space="0" w:color="auto"/>
        <w:right w:val="none" w:sz="0" w:space="0" w:color="auto"/>
      </w:divBdr>
    </w:div>
    <w:div w:id="848523024">
      <w:bodyDiv w:val="1"/>
      <w:marLeft w:val="0"/>
      <w:marRight w:val="0"/>
      <w:marTop w:val="0"/>
      <w:marBottom w:val="0"/>
      <w:divBdr>
        <w:top w:val="none" w:sz="0" w:space="0" w:color="auto"/>
        <w:left w:val="none" w:sz="0" w:space="0" w:color="auto"/>
        <w:bottom w:val="none" w:sz="0" w:space="0" w:color="auto"/>
        <w:right w:val="none" w:sz="0" w:space="0" w:color="auto"/>
      </w:divBdr>
    </w:div>
    <w:div w:id="1101221518">
      <w:bodyDiv w:val="1"/>
      <w:marLeft w:val="0"/>
      <w:marRight w:val="0"/>
      <w:marTop w:val="0"/>
      <w:marBottom w:val="0"/>
      <w:divBdr>
        <w:top w:val="none" w:sz="0" w:space="0" w:color="auto"/>
        <w:left w:val="none" w:sz="0" w:space="0" w:color="auto"/>
        <w:bottom w:val="none" w:sz="0" w:space="0" w:color="auto"/>
        <w:right w:val="none" w:sz="0" w:space="0" w:color="auto"/>
      </w:divBdr>
    </w:div>
    <w:div w:id="1310205699">
      <w:bodyDiv w:val="1"/>
      <w:marLeft w:val="0"/>
      <w:marRight w:val="0"/>
      <w:marTop w:val="0"/>
      <w:marBottom w:val="0"/>
      <w:divBdr>
        <w:top w:val="none" w:sz="0" w:space="0" w:color="auto"/>
        <w:left w:val="none" w:sz="0" w:space="0" w:color="auto"/>
        <w:bottom w:val="none" w:sz="0" w:space="0" w:color="auto"/>
        <w:right w:val="none" w:sz="0" w:space="0" w:color="auto"/>
      </w:divBdr>
    </w:div>
    <w:div w:id="1381323359">
      <w:bodyDiv w:val="1"/>
      <w:marLeft w:val="0"/>
      <w:marRight w:val="0"/>
      <w:marTop w:val="0"/>
      <w:marBottom w:val="0"/>
      <w:divBdr>
        <w:top w:val="none" w:sz="0" w:space="0" w:color="auto"/>
        <w:left w:val="none" w:sz="0" w:space="0" w:color="auto"/>
        <w:bottom w:val="none" w:sz="0" w:space="0" w:color="auto"/>
        <w:right w:val="none" w:sz="0" w:space="0" w:color="auto"/>
      </w:divBdr>
    </w:div>
    <w:div w:id="1508401145">
      <w:bodyDiv w:val="1"/>
      <w:marLeft w:val="0"/>
      <w:marRight w:val="0"/>
      <w:marTop w:val="0"/>
      <w:marBottom w:val="0"/>
      <w:divBdr>
        <w:top w:val="none" w:sz="0" w:space="0" w:color="auto"/>
        <w:left w:val="none" w:sz="0" w:space="0" w:color="auto"/>
        <w:bottom w:val="none" w:sz="0" w:space="0" w:color="auto"/>
        <w:right w:val="none" w:sz="0" w:space="0" w:color="auto"/>
      </w:divBdr>
    </w:div>
    <w:div w:id="1683777095">
      <w:bodyDiv w:val="1"/>
      <w:marLeft w:val="0"/>
      <w:marRight w:val="0"/>
      <w:marTop w:val="0"/>
      <w:marBottom w:val="0"/>
      <w:divBdr>
        <w:top w:val="none" w:sz="0" w:space="0" w:color="auto"/>
        <w:left w:val="none" w:sz="0" w:space="0" w:color="auto"/>
        <w:bottom w:val="none" w:sz="0" w:space="0" w:color="auto"/>
        <w:right w:val="none" w:sz="0" w:space="0" w:color="auto"/>
      </w:divBdr>
    </w:div>
    <w:div w:id="2126927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volucap.com/portfolio-items/tagesschau-2025/" TargetMode="External"/><Relationship Id="rId26" Type="http://schemas.openxmlformats.org/officeDocument/2006/relationships/hyperlink" Target="https://mantis-vision.com/" TargetMode="External"/><Relationship Id="rId39" Type="http://schemas.openxmlformats.org/officeDocument/2006/relationships/hyperlink" Target="https://mantis-vision.com/" TargetMode="External"/><Relationship Id="rId21" Type="http://schemas.openxmlformats.org/officeDocument/2006/relationships/hyperlink" Target="https://volucap.com/volucap-max/" TargetMode="External"/><Relationship Id="rId34" Type="http://schemas.openxmlformats.org/officeDocument/2006/relationships/hyperlink" Target="https://8i.com/" TargetMode="External"/><Relationship Id="rId42" Type="http://schemas.openxmlformats.org/officeDocument/2006/relationships/hyperlink" Target="https://www.xdprod.com/" TargetMode="External"/><Relationship Id="rId47" Type="http://schemas.openxmlformats.org/officeDocument/2006/relationships/hyperlink" Target="https://www.xdprod.com/services/studio/studio-virtuel/" TargetMode="External"/><Relationship Id="rId50" Type="http://schemas.openxmlformats.org/officeDocument/2006/relationships/hyperlink" Target="https://dvb.org/wp-content/uploads/2024/02/S101_Study-Mission-on-Volumetric-Video_Feb-2024.pdf" TargetMode="External"/><Relationship Id="rId55" Type="http://schemas.openxmlformats.org/officeDocument/2006/relationships/image" Target="media/image9.png"/><Relationship Id="rId63" Type="http://schemas.microsoft.com/office/2016/09/relationships/commentsIds" Target="commentsIds.xml"/><Relationship Id="rId68" Type="http://schemas.openxmlformats.org/officeDocument/2006/relationships/image" Target="media/image18.jpeg"/><Relationship Id="rId76"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21.jpeg"/><Relationship Id="rId2" Type="http://schemas.openxmlformats.org/officeDocument/2006/relationships/customXml" Target="../customXml/item2.xml"/><Relationship Id="rId16" Type="http://schemas.openxmlformats.org/officeDocument/2006/relationships/hyperlink" Target="https://volucap.com/portfolio-items/meeting-josh/" TargetMode="External"/><Relationship Id="rId29" Type="http://schemas.openxmlformats.org/officeDocument/2006/relationships/hyperlink" Target="https://www.xdprod.com/" TargetMode="External"/><Relationship Id="rId11" Type="http://schemas.openxmlformats.org/officeDocument/2006/relationships/hyperlink" Target="http://www.3gpp.org/3G_Specs/CRs.htm" TargetMode="External"/><Relationship Id="rId24" Type="http://schemas.openxmlformats.org/officeDocument/2006/relationships/hyperlink" Target="https://www.volograms.com/" TargetMode="External"/><Relationship Id="rId32" Type="http://schemas.openxmlformats.org/officeDocument/2006/relationships/hyperlink" Target="https://4dpeople.com/" TargetMode="External"/><Relationship Id="rId37" Type="http://schemas.openxmlformats.org/officeDocument/2006/relationships/hyperlink" Target="https://dimensionstudio.co/" TargetMode="External"/><Relationship Id="rId40" Type="http://schemas.openxmlformats.org/officeDocument/2006/relationships/hyperlink" Target="https://metastage.com/" TargetMode="External"/><Relationship Id="rId45" Type="http://schemas.openxmlformats.org/officeDocument/2006/relationships/hyperlink" Target="https://www.xdprod.com/services/studio/studio-virtuel/" TargetMode="External"/><Relationship Id="rId53" Type="http://schemas.openxmlformats.org/officeDocument/2006/relationships/image" Target="media/image7.png"/><Relationship Id="rId58" Type="http://schemas.openxmlformats.org/officeDocument/2006/relationships/image" Target="media/image12.png"/><Relationship Id="rId66" Type="http://schemas.openxmlformats.org/officeDocument/2006/relationships/image" Target="media/image16.png"/><Relationship Id="rId7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yperlink" Target="https://volucap.com/showcases/" TargetMode="External"/><Relationship Id="rId23" Type="http://schemas.openxmlformats.org/officeDocument/2006/relationships/hyperlink" Target="https://www.volograms.com/made-with-volograms" TargetMode="External"/><Relationship Id="rId28" Type="http://schemas.openxmlformats.org/officeDocument/2006/relationships/hyperlink" Target="https://www.volograms.com/" TargetMode="External"/><Relationship Id="rId36" Type="http://schemas.openxmlformats.org/officeDocument/2006/relationships/hyperlink" Target="https://civit.fi/volumetric-capture-studio/" TargetMode="External"/><Relationship Id="rId49" Type="http://schemas.openxmlformats.org/officeDocument/2006/relationships/hyperlink" Target="https://www.youtube.com/watch?v=xX4SJTE3hmQ" TargetMode="External"/><Relationship Id="rId57" Type="http://schemas.openxmlformats.org/officeDocument/2006/relationships/image" Target="media/image11.png"/><Relationship Id="rId61" Type="http://schemas.openxmlformats.org/officeDocument/2006/relationships/comments" Target="comments.xml"/><Relationship Id="rId10" Type="http://schemas.openxmlformats.org/officeDocument/2006/relationships/endnotes" Target="endnotes.xml"/><Relationship Id="rId19" Type="http://schemas.openxmlformats.org/officeDocument/2006/relationships/hyperlink" Target="https://volucap.com/portfolio-items/rolf-zuckowski/" TargetMode="External"/><Relationship Id="rId31" Type="http://schemas.openxmlformats.org/officeDocument/2006/relationships/hyperlink" Target="https://forumsbtvd.org.br/tv3_0/" TargetMode="External"/><Relationship Id="rId44" Type="http://schemas.openxmlformats.org/officeDocument/2006/relationships/image" Target="media/image2.png"/><Relationship Id="rId52" Type="http://schemas.openxmlformats.org/officeDocument/2006/relationships/image" Target="media/image6.png"/><Relationship Id="rId60" Type="http://schemas.openxmlformats.org/officeDocument/2006/relationships/image" Target="media/image14.png"/><Relationship Id="rId65" Type="http://schemas.openxmlformats.org/officeDocument/2006/relationships/image" Target="media/image15.png"/><Relationship Id="rId73" Type="http://schemas.openxmlformats.org/officeDocument/2006/relationships/header" Target="header2.xml"/><Relationship Id="rId78"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s://volucap.com/xr-production/" TargetMode="External"/><Relationship Id="rId27" Type="http://schemas.openxmlformats.org/officeDocument/2006/relationships/hyperlink" Target="https://metastage.com/" TargetMode="External"/><Relationship Id="rId30" Type="http://schemas.openxmlformats.org/officeDocument/2006/relationships/hyperlink" Target="https://www.zerospace.co/studios/canon-volumetric-capture" TargetMode="External"/><Relationship Id="rId35" Type="http://schemas.openxmlformats.org/officeDocument/2006/relationships/hyperlink" Target="https://arcturus.studio/" TargetMode="External"/><Relationship Id="rId43" Type="http://schemas.openxmlformats.org/officeDocument/2006/relationships/image" Target="media/image1.png"/><Relationship Id="rId48" Type="http://schemas.openxmlformats.org/officeDocument/2006/relationships/image" Target="media/image4.png"/><Relationship Id="rId56" Type="http://schemas.openxmlformats.org/officeDocument/2006/relationships/image" Target="media/image10.png"/><Relationship Id="rId64" Type="http://schemas.microsoft.com/office/2018/08/relationships/commentsExtensible" Target="commentsExtensible.xml"/><Relationship Id="rId69" Type="http://schemas.openxmlformats.org/officeDocument/2006/relationships/image" Target="media/image19.jpeg"/><Relationship Id="rId77"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5.png"/><Relationship Id="rId72" Type="http://schemas.openxmlformats.org/officeDocument/2006/relationships/hyperlink" Target="https://github.com/nokiatech/vpcc" TargetMode="Externa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hyperlink" Target="https://volucap.com/portfolio-items/the-bosshoss-augmented-reality/" TargetMode="External"/><Relationship Id="rId25" Type="http://schemas.openxmlformats.org/officeDocument/2006/relationships/hyperlink" Target="https://8i.com/" TargetMode="External"/><Relationship Id="rId33" Type="http://schemas.openxmlformats.org/officeDocument/2006/relationships/hyperlink" Target="https://www.4dviews.com/" TargetMode="External"/><Relationship Id="rId38" Type="http://schemas.openxmlformats.org/officeDocument/2006/relationships/hyperlink" Target="https://evercoast.com/" TargetMode="External"/><Relationship Id="rId46" Type="http://schemas.openxmlformats.org/officeDocument/2006/relationships/image" Target="media/image3.png"/><Relationship Id="rId59" Type="http://schemas.openxmlformats.org/officeDocument/2006/relationships/image" Target="media/image13.png"/><Relationship Id="rId67" Type="http://schemas.openxmlformats.org/officeDocument/2006/relationships/image" Target="media/image17.jpeg"/><Relationship Id="rId20" Type="http://schemas.openxmlformats.org/officeDocument/2006/relationships/hyperlink" Target="https://volucap.com/portfolio-items/lana-mueller-fashion/" TargetMode="External"/><Relationship Id="rId41" Type="http://schemas.openxmlformats.org/officeDocument/2006/relationships/hyperlink" Target="https://volucap.com/" TargetMode="External"/><Relationship Id="rId54" Type="http://schemas.openxmlformats.org/officeDocument/2006/relationships/image" Target="media/image8.png"/><Relationship Id="rId62" Type="http://schemas.microsoft.com/office/2011/relationships/commentsExtended" Target="commentsExtended.xml"/><Relationship Id="rId70" Type="http://schemas.openxmlformats.org/officeDocument/2006/relationships/image" Target="media/image20.jpe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6B3E8397017014C98AAE83C12B8063E" ma:contentTypeVersion="13" ma:contentTypeDescription="Ein neues Dokument erstellen." ma:contentTypeScope="" ma:versionID="735eaa394dc6faa28e7f549d776f9c35">
  <xsd:schema xmlns:xsd="http://www.w3.org/2001/XMLSchema" xmlns:xs="http://www.w3.org/2001/XMLSchema" xmlns:p="http://schemas.microsoft.com/office/2006/metadata/properties" xmlns:ns2="c459e630-2225-410b-bfe9-d4d93fd7696e" xmlns:ns3="8c1c6818-b0c7-4958-b00c-79761d3bdcb1" targetNamespace="http://schemas.microsoft.com/office/2006/metadata/properties" ma:root="true" ma:fieldsID="fee9e877d88df8b560eb100ed64245da" ns2:_="" ns3:_="">
    <xsd:import namespace="c459e630-2225-410b-bfe9-d4d93fd7696e"/>
    <xsd:import namespace="8c1c6818-b0c7-4958-b00c-79761d3bdcb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59e630-2225-410b-bfe9-d4d93fd769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1c6818-b0c7-4958-b00c-79761d3bdcb1" elementFormDefault="qualified">
    <xsd:import namespace="http://schemas.microsoft.com/office/2006/documentManagement/types"/>
    <xsd:import namespace="http://schemas.microsoft.com/office/infopath/2007/PartnerControls"/>
    <xsd:element name="SharedWithUsers" ma:index="1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459e630-2225-410b-bfe9-d4d93fd7696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614D2642-5610-44EF-8818-E814BA05E441}">
  <ds:schemaRefs>
    <ds:schemaRef ds:uri="http://schemas.microsoft.com/sharepoint/v3/contenttype/forms"/>
  </ds:schemaRefs>
</ds:datastoreItem>
</file>

<file path=customXml/itemProps3.xml><?xml version="1.0" encoding="utf-8"?>
<ds:datastoreItem xmlns:ds="http://schemas.openxmlformats.org/officeDocument/2006/customXml" ds:itemID="{0DEA167B-7EF7-41A4-B2EA-09F7C201335E}"/>
</file>

<file path=customXml/itemProps4.xml><?xml version="1.0" encoding="utf-8"?>
<ds:datastoreItem xmlns:ds="http://schemas.openxmlformats.org/officeDocument/2006/customXml" ds:itemID="{4A67C738-377B-4BC2-BAF5-DB1A9ACD4911}">
  <ds:schemaRefs>
    <ds:schemaRef ds:uri="http://schemas.microsoft.com/office/2006/metadata/properties"/>
    <ds:schemaRef ds:uri="http://schemas.microsoft.com/office/infopath/2007/PartnerControls"/>
    <ds:schemaRef ds:uri="0d209a32-3555-4d87-bf9f-eb8f9eb1bbf5"/>
    <ds:schemaRef ds:uri="88c15de4-021a-4648-8337-387f179463ee"/>
    <ds:schemaRef ds:uri="c459e630-2225-410b-bfe9-d4d93fd7696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50</TotalTime>
  <Pages>28</Pages>
  <Words>6824</Words>
  <Characters>42046</Characters>
  <Application>Microsoft Office Word</Application>
  <DocSecurity>0</DocSecurity>
  <Lines>350</Lines>
  <Paragraphs>97</Paragraphs>
  <ScaleCrop>false</ScaleCrop>
  <HeadingPairs>
    <vt:vector size="2" baseType="variant">
      <vt:variant>
        <vt:lpstr>Title</vt:lpstr>
      </vt:variant>
      <vt:variant>
        <vt:i4>1</vt:i4>
      </vt:variant>
    </vt:vector>
  </HeadingPairs>
  <TitlesOfParts>
    <vt:vector size="1" baseType="lpstr">
      <vt:lpstr>MTG_TITLE</vt:lpstr>
    </vt:vector>
  </TitlesOfParts>
  <Company>3GPP Support Team</Company>
  <LinksUpToDate>false</LinksUpToDate>
  <CharactersWithSpaces>48773</CharactersWithSpaces>
  <SharedDoc>false</SharedDoc>
  <HLinks>
    <vt:vector size="48" baseType="variant">
      <vt:variant>
        <vt:i4>5832728</vt:i4>
      </vt:variant>
      <vt:variant>
        <vt:i4>33</vt:i4>
      </vt:variant>
      <vt:variant>
        <vt:i4>0</vt:i4>
      </vt:variant>
      <vt:variant>
        <vt:i4>5</vt:i4>
      </vt:variant>
      <vt:variant>
        <vt:lpwstr>https://www.ibc.org/technical-papers/ibc2023-tech-papers-efficient-delivery-and-rendering-on-client-devices-via-mpeg-i-standards-for-emerging-volumetric-video-experiences/10277.article</vt:lpwstr>
      </vt:variant>
      <vt:variant>
        <vt:lpwstr/>
      </vt:variant>
      <vt:variant>
        <vt:i4>4915201</vt:i4>
      </vt:variant>
      <vt:variant>
        <vt:i4>30</vt:i4>
      </vt:variant>
      <vt:variant>
        <vt:i4>0</vt:i4>
      </vt:variant>
      <vt:variant>
        <vt:i4>5</vt:i4>
      </vt:variant>
      <vt:variant>
        <vt:lpwstr>https://metaverse-standards.org/domain-groups/volumetric-media-interoperability/</vt:lpwstr>
      </vt:variant>
      <vt:variant>
        <vt:lpwstr/>
      </vt:variant>
      <vt:variant>
        <vt:i4>7798892</vt:i4>
      </vt:variant>
      <vt:variant>
        <vt:i4>27</vt:i4>
      </vt:variant>
      <vt:variant>
        <vt:i4>0</vt:i4>
      </vt:variant>
      <vt:variant>
        <vt:i4>5</vt:i4>
      </vt:variant>
      <vt:variant>
        <vt:lpwstr>https://gitlab.com/mpeg-i-visual/ivpsnr</vt:lpwstr>
      </vt:variant>
      <vt:variant>
        <vt:lpwstr/>
      </vt:variant>
      <vt:variant>
        <vt:i4>7667836</vt:i4>
      </vt:variant>
      <vt:variant>
        <vt:i4>24</vt:i4>
      </vt:variant>
      <vt:variant>
        <vt:i4>0</vt:i4>
      </vt:variant>
      <vt:variant>
        <vt:i4>5</vt:i4>
      </vt:variant>
      <vt:variant>
        <vt:lpwstr>https://broadpeak.tv/newsroom/mpeg-v3c-standardized-content-distribution-at-scale/</vt:lpwstr>
      </vt:variant>
      <vt:variant>
        <vt:lpwstr/>
      </vt:variant>
      <vt:variant>
        <vt:i4>4980809</vt:i4>
      </vt:variant>
      <vt:variant>
        <vt:i4>21</vt:i4>
      </vt:variant>
      <vt:variant>
        <vt:i4>0</vt:i4>
      </vt:variant>
      <vt:variant>
        <vt:i4>5</vt:i4>
      </vt:variant>
      <vt:variant>
        <vt:lpwstr>https://www.5g-mag.com/post/an-introduction-to-the-v3c-immersive-platform</vt:lpwstr>
      </vt:variant>
      <vt:variant>
        <vt:lpwstr/>
      </vt:variant>
      <vt:variant>
        <vt:i4>2031686</vt:i4>
      </vt:variant>
      <vt:variant>
        <vt:i4>18</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Ralf Schaefer</cp:lastModifiedBy>
  <cp:revision>36</cp:revision>
  <cp:lastPrinted>1900-01-01T08:00:00Z</cp:lastPrinted>
  <dcterms:created xsi:type="dcterms:W3CDTF">2025-04-07T08:03:00Z</dcterms:created>
  <dcterms:modified xsi:type="dcterms:W3CDTF">2025-04-08T00:53:00Z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0x010100E6B3E8397017014C98AAE83C12B8063E</vt:lpwstr>
  </property>
  <property fmtid="{D5CDD505-2E9C-101B-9397-08002B2CF9AE}" pid="22" name="_dlc_DocIdItemGuid">
    <vt:lpwstr>1d13c751-17a4-4f80-8f63-b19906a6084b</vt:lpwstr>
  </property>
  <property fmtid="{D5CDD505-2E9C-101B-9397-08002B2CF9AE}" pid="23" name="MediaServiceImageTags">
    <vt:lpwstr/>
  </property>
  <property fmtid="{D5CDD505-2E9C-101B-9397-08002B2CF9AE}" pid="24" name="MSIP_Label_bcf26ed8-713a-4e6c-8a04-66607341a11c_Enabled">
    <vt:lpwstr>true</vt:lpwstr>
  </property>
  <property fmtid="{D5CDD505-2E9C-101B-9397-08002B2CF9AE}" pid="25" name="MSIP_Label_bcf26ed8-713a-4e6c-8a04-66607341a11c_SetDate">
    <vt:lpwstr>2025-02-11T13:00:55Z</vt:lpwstr>
  </property>
  <property fmtid="{D5CDD505-2E9C-101B-9397-08002B2CF9AE}" pid="26" name="MSIP_Label_bcf26ed8-713a-4e6c-8a04-66607341a11c_Method">
    <vt:lpwstr>Privileged</vt:lpwstr>
  </property>
  <property fmtid="{D5CDD505-2E9C-101B-9397-08002B2CF9AE}" pid="27" name="MSIP_Label_bcf26ed8-713a-4e6c-8a04-66607341a11c_Name">
    <vt:lpwstr>Public</vt:lpwstr>
  </property>
  <property fmtid="{D5CDD505-2E9C-101B-9397-08002B2CF9AE}" pid="28" name="MSIP_Label_bcf26ed8-713a-4e6c-8a04-66607341a11c_SiteId">
    <vt:lpwstr>e351b779-f6d5-4e50-8568-80e922d180ae</vt:lpwstr>
  </property>
  <property fmtid="{D5CDD505-2E9C-101B-9397-08002B2CF9AE}" pid="29" name="MSIP_Label_bcf26ed8-713a-4e6c-8a04-66607341a11c_ActionId">
    <vt:lpwstr>2e2c95e2-7825-48e4-8238-38683deb7061</vt:lpwstr>
  </property>
  <property fmtid="{D5CDD505-2E9C-101B-9397-08002B2CF9AE}" pid="30" name="MSIP_Label_bcf26ed8-713a-4e6c-8a04-66607341a11c_ContentBits">
    <vt:lpwstr>0</vt:lpwstr>
  </property>
</Properties>
</file>